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C7389">
        <w:rPr>
          <w:rFonts w:ascii="Arial" w:eastAsia="宋体" w:hAnsi="Arial"/>
          <w:b/>
          <w:i/>
          <w:noProof/>
          <w:color w:val="auto"/>
          <w:sz w:val="28"/>
          <w:lang w:eastAsia="en-US"/>
        </w:rPr>
        <w:t>7119</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C7389" w:rsidRPr="001C7389">
        <w:rPr>
          <w:rFonts w:ascii="Arial" w:eastAsia="Arial Unicode MS" w:hAnsi="Arial" w:cs="Arial"/>
          <w:b/>
          <w:bCs/>
          <w:color w:val="3333FF"/>
        </w:rPr>
        <w:t>(revision of S2-220</w:t>
      </w:r>
      <w:r w:rsidR="001C7389">
        <w:rPr>
          <w:rFonts w:ascii="Arial" w:eastAsia="Arial Unicode MS" w:hAnsi="Arial" w:cs="Arial"/>
          <w:b/>
          <w:bCs/>
          <w:color w:val="3333FF"/>
        </w:rPr>
        <w:t>6055r03</w:t>
      </w:r>
      <w:r w:rsidR="001C7389" w:rsidRPr="001C7389">
        <w:rPr>
          <w:rFonts w:ascii="Arial" w:eastAsia="Arial Unicode MS" w:hAnsi="Arial" w:cs="Arial"/>
          <w:b/>
          <w:bCs/>
          <w:color w:val="3333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386A">
        <w:rPr>
          <w:rFonts w:ascii="Arial" w:hAnsi="Arial" w:cs="Arial"/>
          <w:b/>
        </w:rPr>
        <w:t xml:space="preserve">TR 23.700-86: KI#2, New Solution: Service continuity of periodic ranging with </w:t>
      </w:r>
      <w:r w:rsidR="00394A71">
        <w:rPr>
          <w:rFonts w:ascii="Arial" w:hAnsi="Arial" w:cs="Arial"/>
          <w:b/>
        </w:rPr>
        <w:t>a</w:t>
      </w:r>
      <w:r w:rsidR="0046386A">
        <w:rPr>
          <w:rFonts w:ascii="Arial" w:hAnsi="Arial" w:cs="Arial"/>
          <w:b/>
        </w:rPr>
        <w:t>ssistant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F5F5C">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9F5F5C" w:rsidRPr="00BF2ED2">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E47A0C" w:rsidRDefault="00A24F28" w:rsidP="00EC53AC">
      <w:pPr>
        <w:jc w:val="both"/>
        <w:rPr>
          <w:rFonts w:ascii="Arial" w:eastAsia="MS Mincho" w:hAnsi="Arial" w:cs="Arial"/>
          <w:i/>
        </w:rPr>
      </w:pPr>
      <w:r w:rsidRPr="00927C1B">
        <w:rPr>
          <w:rFonts w:ascii="Arial" w:hAnsi="Arial" w:cs="Arial"/>
          <w:i/>
        </w:rPr>
        <w:t>Abstract:</w:t>
      </w:r>
      <w:r w:rsidR="00E47A0C">
        <w:rPr>
          <w:rFonts w:ascii="Arial" w:hAnsi="Arial" w:cs="Arial"/>
          <w:i/>
        </w:rPr>
        <w:t xml:space="preserve"> a solution for the UE functions and architecture </w:t>
      </w:r>
      <w:r w:rsidR="004A28D7">
        <w:rPr>
          <w:rFonts w:ascii="Arial" w:hAnsi="Arial" w:cs="Arial"/>
          <w:i/>
        </w:rPr>
        <w:t xml:space="preserve">to support </w:t>
      </w:r>
      <w:r w:rsidR="00166A72">
        <w:rPr>
          <w:rFonts w:ascii="Arial" w:hAnsi="Arial" w:cs="Arial"/>
          <w:i/>
        </w:rPr>
        <w:t>ranging service procedure with the assistance of another UE.</w:t>
      </w:r>
    </w:p>
    <w:p w:rsidR="007502A0" w:rsidRPr="001F2FAB" w:rsidRDefault="00B3593E" w:rsidP="001F2FAB">
      <w:pPr>
        <w:pStyle w:val="1"/>
      </w:pPr>
      <w:r w:rsidRPr="00787A2F">
        <w:t xml:space="preserve">1. </w:t>
      </w:r>
      <w:r w:rsidR="00305F20" w:rsidRPr="00787A2F">
        <w:t>Introduction</w:t>
      </w:r>
      <w:r w:rsidR="001F2FAB">
        <w:t>/Discussion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A50618">
        <w:rPr>
          <w:lang w:eastAsia="zh-CN"/>
        </w:rPr>
        <w:t>23.700-86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B6914" w:rsidRPr="00DF048C" w:rsidRDefault="001B6914" w:rsidP="001B6914">
      <w:pPr>
        <w:pStyle w:val="2"/>
      </w:pPr>
      <w:bookmarkStart w:id="3" w:name="_Toc104257852"/>
      <w:bookmarkStart w:id="4" w:name="_Toc104258026"/>
      <w:bookmarkStart w:id="5" w:name="_Toc104258278"/>
      <w:bookmarkEnd w:id="2"/>
      <w:r w:rsidRPr="00DF048C">
        <w:t>6.</w:t>
      </w:r>
      <w:r w:rsidRPr="00DF048C">
        <w:rPr>
          <w:lang w:eastAsia="zh-CN"/>
        </w:rPr>
        <w:t>X</w:t>
      </w:r>
      <w:r w:rsidRPr="00DF048C">
        <w:tab/>
        <w:t xml:space="preserve">Solution #x: </w:t>
      </w:r>
      <w:bookmarkEnd w:id="3"/>
      <w:bookmarkEnd w:id="4"/>
      <w:bookmarkEnd w:id="5"/>
      <w:r w:rsidR="00FC398A">
        <w:t xml:space="preserve">Service continuity of periodic ranging with </w:t>
      </w:r>
      <w:r w:rsidR="00394A71">
        <w:t>a</w:t>
      </w:r>
      <w:r w:rsidR="00FC398A">
        <w:t>ssistant UE</w:t>
      </w:r>
    </w:p>
    <w:p w:rsidR="001B6914" w:rsidRPr="00DF048C" w:rsidRDefault="001B6914" w:rsidP="001B6914">
      <w:pPr>
        <w:pStyle w:val="3"/>
      </w:pPr>
      <w:bookmarkStart w:id="6" w:name="_Toc97050515"/>
      <w:bookmarkStart w:id="7" w:name="_Toc97050730"/>
      <w:bookmarkStart w:id="8" w:name="_Toc97050930"/>
      <w:bookmarkStart w:id="9" w:name="_Toc97142389"/>
      <w:bookmarkStart w:id="10" w:name="_Toc100781047"/>
      <w:bookmarkStart w:id="11" w:name="_Toc100782272"/>
      <w:bookmarkStart w:id="12" w:name="_Toc100782396"/>
      <w:bookmarkStart w:id="13" w:name="_Toc100782525"/>
      <w:bookmarkStart w:id="14" w:name="_Toc100782654"/>
      <w:bookmarkStart w:id="15" w:name="_Toc104257853"/>
      <w:bookmarkStart w:id="16" w:name="_Toc104258027"/>
      <w:bookmarkStart w:id="17" w:name="_Toc104258279"/>
      <w:r w:rsidRPr="00DF048C">
        <w:t>6.</w:t>
      </w:r>
      <w:r w:rsidRPr="00DF048C">
        <w:rPr>
          <w:lang w:eastAsia="zh-CN"/>
        </w:rPr>
        <w:t>X</w:t>
      </w:r>
      <w:r w:rsidRPr="00DF048C">
        <w:t>.1</w:t>
      </w:r>
      <w:r w:rsidRPr="00DF048C">
        <w:tab/>
        <w:t>General</w:t>
      </w:r>
      <w:bookmarkEnd w:id="6"/>
      <w:bookmarkEnd w:id="7"/>
      <w:bookmarkEnd w:id="8"/>
      <w:bookmarkEnd w:id="9"/>
      <w:bookmarkEnd w:id="10"/>
      <w:bookmarkEnd w:id="11"/>
      <w:bookmarkEnd w:id="12"/>
      <w:bookmarkEnd w:id="13"/>
      <w:bookmarkEnd w:id="14"/>
      <w:bookmarkEnd w:id="15"/>
      <w:bookmarkEnd w:id="16"/>
      <w:bookmarkEnd w:id="17"/>
    </w:p>
    <w:p w:rsidR="001B6914" w:rsidRDefault="00973803" w:rsidP="00502989">
      <w:pPr>
        <w:jc w:val="both"/>
      </w:pPr>
      <w:r>
        <w:t xml:space="preserve">This solution </w:t>
      </w:r>
      <w:proofErr w:type="gramStart"/>
      <w:r>
        <w:t>address</w:t>
      </w:r>
      <w:proofErr w:type="gramEnd"/>
      <w:r>
        <w:t xml:space="preserve"> the </w:t>
      </w:r>
      <w:r w:rsidRPr="00076634">
        <w:t>key issue#2</w:t>
      </w:r>
      <w:r>
        <w:t xml:space="preserve"> </w:t>
      </w:r>
      <w:r w:rsidR="00D8588E">
        <w:t>on “</w:t>
      </w:r>
      <w:r w:rsidR="00CA7989">
        <w:t>Ranging service operation procedure with the assistance of another UE</w:t>
      </w:r>
      <w:r w:rsidR="00D8588E">
        <w:t>”</w:t>
      </w:r>
      <w:r w:rsidR="00200195">
        <w:t>. Specifically, this sol</w:t>
      </w:r>
      <w:r w:rsidR="00326D0E">
        <w:t xml:space="preserve">ution focuses on maintaining the </w:t>
      </w:r>
      <w:r w:rsidR="00200195">
        <w:t>service continuity of periodic ranging with Assistant UEs.</w:t>
      </w:r>
    </w:p>
    <w:p w:rsidR="00D80711" w:rsidRPr="003946C8" w:rsidDel="003946C8" w:rsidRDefault="006C22B1" w:rsidP="00502989">
      <w:pPr>
        <w:jc w:val="both"/>
        <w:rPr>
          <w:ins w:id="18" w:author="Huawei" w:date="2022-08-20T11:12:00Z"/>
          <w:del w:id="19" w:author="HW Zhourunze" w:date="2022-08-24T21:50:00Z"/>
          <w:rFonts w:eastAsiaTheme="minorEastAsia"/>
          <w:lang w:eastAsia="zh-CN"/>
        </w:rPr>
      </w:pPr>
      <w:del w:id="20" w:author="HW Zhourunze" w:date="2022-08-24T21:50:00Z">
        <w:r w:rsidDel="003946C8">
          <w:rPr>
            <w:rFonts w:eastAsiaTheme="minorEastAsia"/>
            <w:lang w:eastAsia="zh-CN"/>
          </w:rPr>
          <w:delText>There are scenarios where p</w:delText>
        </w:r>
        <w:r w:rsidR="0058066E" w:rsidDel="003946C8">
          <w:rPr>
            <w:rFonts w:eastAsiaTheme="minorEastAsia"/>
            <w:lang w:eastAsia="zh-CN"/>
          </w:rPr>
          <w:delText xml:space="preserve">eriodic ranging </w:delText>
        </w:r>
        <w:r w:rsidDel="003946C8">
          <w:rPr>
            <w:rFonts w:eastAsiaTheme="minorEastAsia"/>
            <w:lang w:eastAsia="zh-CN"/>
          </w:rPr>
          <w:delText xml:space="preserve">operation </w:delText>
        </w:r>
        <w:r w:rsidR="0058066E" w:rsidDel="003946C8">
          <w:rPr>
            <w:rFonts w:eastAsiaTheme="minorEastAsia"/>
            <w:lang w:eastAsia="zh-CN"/>
          </w:rPr>
          <w:delText>between two UEs</w:delText>
        </w:r>
        <w:r w:rsidDel="003946C8">
          <w:rPr>
            <w:rFonts w:eastAsiaTheme="minorEastAsia"/>
            <w:lang w:eastAsia="zh-CN"/>
          </w:rPr>
          <w:delText xml:space="preserve"> </w:delText>
        </w:r>
        <w:r w:rsidR="00D312F1" w:rsidDel="003946C8">
          <w:rPr>
            <w:rFonts w:eastAsiaTheme="minorEastAsia"/>
            <w:lang w:eastAsia="zh-CN"/>
          </w:rPr>
          <w:delText>is required</w:delText>
        </w:r>
        <w:r w:rsidR="00A31A09" w:rsidDel="003946C8">
          <w:rPr>
            <w:rFonts w:eastAsiaTheme="minorEastAsia"/>
            <w:lang w:eastAsia="zh-CN"/>
          </w:rPr>
          <w:delText>, e.g.</w:delText>
        </w:r>
        <w:bookmarkStart w:id="21" w:name="_Hlk111887119"/>
        <w:r w:rsidR="00A31A09" w:rsidDel="003946C8">
          <w:rPr>
            <w:rFonts w:eastAsiaTheme="minorEastAsia"/>
            <w:lang w:eastAsia="zh-CN"/>
          </w:rPr>
          <w:delText xml:space="preserve"> tracking</w:delText>
        </w:r>
        <w:r w:rsidR="0052112B" w:rsidDel="003946C8">
          <w:rPr>
            <w:rFonts w:eastAsiaTheme="minorEastAsia"/>
            <w:lang w:eastAsia="zh-CN"/>
          </w:rPr>
          <w:delText xml:space="preserve"> </w:delText>
        </w:r>
        <w:r w:rsidR="00A31A09" w:rsidDel="003946C8">
          <w:rPr>
            <w:rFonts w:eastAsiaTheme="minorEastAsia"/>
            <w:lang w:eastAsia="zh-CN"/>
          </w:rPr>
          <w:delText>the relative position of two moving cars on the highway</w:delText>
        </w:r>
        <w:r w:rsidR="00D770DA" w:rsidDel="003946C8">
          <w:rPr>
            <w:rFonts w:eastAsiaTheme="minorEastAsia"/>
            <w:lang w:eastAsia="zh-CN"/>
          </w:rPr>
          <w:delText xml:space="preserve"> at a certain interval</w:delText>
        </w:r>
      </w:del>
      <w:bookmarkEnd w:id="21"/>
      <w:ins w:id="22" w:author="Huawei" w:date="2022-08-23T00:50:00Z">
        <w:del w:id="23" w:author="HW Zhourunze" w:date="2022-08-24T21:50:00Z">
          <w:r w:rsidR="00B11841" w:rsidDel="003946C8">
            <w:rPr>
              <w:rFonts w:eastAsiaTheme="minorEastAsia"/>
              <w:lang w:eastAsia="zh-CN"/>
            </w:rPr>
            <w:delText>, and there is another car in</w:delText>
          </w:r>
        </w:del>
      </w:ins>
      <w:ins w:id="24" w:author="Huawei" w:date="2022-08-23T00:51:00Z">
        <w:del w:id="25" w:author="HW Zhourunze" w:date="2022-08-24T21:50:00Z">
          <w:r w:rsidR="00B11841" w:rsidDel="003946C8">
            <w:rPr>
              <w:rFonts w:eastAsiaTheme="minorEastAsia"/>
              <w:lang w:eastAsia="zh-CN"/>
            </w:rPr>
            <w:delText>-between the two cars</w:delText>
          </w:r>
        </w:del>
        <w:del w:id="26" w:author="HW Zhourunze" w:date="2022-08-23T19:41:00Z">
          <w:r w:rsidR="00B11841" w:rsidDel="00753550">
            <w:rPr>
              <w:rFonts w:eastAsiaTheme="minorEastAsia"/>
              <w:lang w:eastAsia="zh-CN"/>
            </w:rPr>
            <w:delText>.</w:delText>
          </w:r>
        </w:del>
      </w:ins>
      <w:del w:id="27" w:author="HW Zhourunze" w:date="2022-08-24T21:50:00Z">
        <w:r w:rsidR="00A31A09" w:rsidDel="003946C8">
          <w:rPr>
            <w:rFonts w:eastAsiaTheme="minorEastAsia"/>
            <w:lang w:eastAsia="zh-CN"/>
          </w:rPr>
          <w:delText xml:space="preserve">. </w:delText>
        </w:r>
      </w:del>
    </w:p>
    <w:p w:rsidR="00D17A9A" w:rsidRDefault="00A31A09" w:rsidP="00502989">
      <w:pPr>
        <w:jc w:val="both"/>
        <w:rPr>
          <w:rFonts w:eastAsiaTheme="minorEastAsia"/>
          <w:lang w:eastAsia="zh-CN"/>
        </w:rPr>
      </w:pPr>
      <w:del w:id="28" w:author="HW Zhourunze" w:date="2022-08-24T21:50:00Z">
        <w:r w:rsidDel="003946C8">
          <w:rPr>
            <w:rFonts w:eastAsiaTheme="minorEastAsia"/>
            <w:lang w:eastAsia="zh-CN"/>
          </w:rPr>
          <w:delText>In these scenarios, if the direct ranging/sidelink positioning between the target UE and the reference UE cannot be supported, or if the ranging</w:delText>
        </w:r>
        <w:r w:rsidR="000C35DB" w:rsidDel="003946C8">
          <w:rPr>
            <w:rFonts w:eastAsiaTheme="minorEastAsia"/>
            <w:lang w:eastAsia="zh-CN"/>
          </w:rPr>
          <w:delText>/sidelink positioning is not sufficient</w:delText>
        </w:r>
        <w:r w:rsidR="00DE4BB3" w:rsidDel="003946C8">
          <w:rPr>
            <w:rFonts w:eastAsiaTheme="minorEastAsia"/>
            <w:lang w:eastAsia="zh-CN"/>
          </w:rPr>
          <w:delText>ly</w:delText>
        </w:r>
        <w:r w:rsidR="000C35DB" w:rsidDel="003946C8">
          <w:rPr>
            <w:rFonts w:eastAsiaTheme="minorEastAsia"/>
            <w:lang w:eastAsia="zh-CN"/>
          </w:rPr>
          <w:delText xml:space="preserve"> accurate, the assistance of another UE</w:delText>
        </w:r>
        <w:r w:rsidR="00456461" w:rsidDel="003946C8">
          <w:rPr>
            <w:rFonts w:eastAsiaTheme="minorEastAsia"/>
            <w:lang w:eastAsia="zh-CN"/>
          </w:rPr>
          <w:delText xml:space="preserve"> (e.g. assistant UE</w:delText>
        </w:r>
      </w:del>
      <w:ins w:id="29" w:author="Huawei" w:date="2022-08-23T00:51:00Z">
        <w:del w:id="30" w:author="HW Zhourunze" w:date="2022-08-24T21:50:00Z">
          <w:r w:rsidR="00B11841" w:rsidDel="003946C8">
            <w:rPr>
              <w:rFonts w:eastAsiaTheme="minorEastAsia"/>
              <w:lang w:eastAsia="zh-CN"/>
            </w:rPr>
            <w:delText>, deployed as RSU</w:delText>
          </w:r>
        </w:del>
      </w:ins>
      <w:del w:id="31" w:author="HW Zhourunze" w:date="2022-08-24T21:50:00Z">
        <w:r w:rsidR="00456461" w:rsidDel="003946C8">
          <w:rPr>
            <w:rFonts w:eastAsiaTheme="minorEastAsia"/>
            <w:lang w:eastAsia="zh-CN"/>
          </w:rPr>
          <w:delText>) is needed</w:delText>
        </w:r>
        <w:r w:rsidR="00A138DD" w:rsidDel="003946C8">
          <w:rPr>
            <w:rFonts w:eastAsiaTheme="minorEastAsia"/>
            <w:lang w:eastAsia="zh-CN"/>
          </w:rPr>
          <w:delText>,</w:delText>
        </w:r>
        <w:r w:rsidR="0057456D" w:rsidDel="003946C8">
          <w:rPr>
            <w:rFonts w:eastAsiaTheme="minorEastAsia"/>
            <w:lang w:eastAsia="zh-CN"/>
          </w:rPr>
          <w:delText xml:space="preserve"> and d</w:delText>
        </w:r>
        <w:r w:rsidR="002B47E3" w:rsidDel="003946C8">
          <w:rPr>
            <w:rFonts w:eastAsiaTheme="minorEastAsia"/>
            <w:lang w:eastAsia="zh-CN"/>
          </w:rPr>
          <w:delText>irect communication between the assistant UE and the target UE/</w:delText>
        </w:r>
        <w:r w:rsidR="00816EEF" w:rsidDel="003946C8">
          <w:rPr>
            <w:rFonts w:eastAsiaTheme="minorEastAsia"/>
            <w:lang w:eastAsia="zh-CN"/>
          </w:rPr>
          <w:delText>r</w:delText>
        </w:r>
        <w:r w:rsidR="002B47E3" w:rsidDel="003946C8">
          <w:rPr>
            <w:rFonts w:eastAsiaTheme="minorEastAsia"/>
            <w:lang w:eastAsia="zh-CN"/>
          </w:rPr>
          <w:delText>eference UE should be supported</w:delText>
        </w:r>
        <w:r w:rsidR="003E1BA2" w:rsidDel="003946C8">
          <w:rPr>
            <w:rFonts w:eastAsiaTheme="minorEastAsia"/>
            <w:lang w:eastAsia="zh-CN"/>
          </w:rPr>
          <w:delText>.</w:delText>
        </w:r>
        <w:r w:rsidR="00541F15" w:rsidDel="003946C8">
          <w:rPr>
            <w:rFonts w:eastAsiaTheme="minorEastAsia"/>
            <w:lang w:eastAsia="zh-CN"/>
          </w:rPr>
          <w:delText xml:space="preserve"> </w:delText>
        </w:r>
        <w:r w:rsidR="0057456D" w:rsidDel="003946C8">
          <w:rPr>
            <w:rFonts w:eastAsiaTheme="minorEastAsia"/>
            <w:lang w:eastAsia="zh-CN"/>
          </w:rPr>
          <w:delText xml:space="preserve">During </w:delText>
        </w:r>
        <w:r w:rsidR="00A6124D" w:rsidDel="003946C8">
          <w:rPr>
            <w:rFonts w:eastAsiaTheme="minorEastAsia"/>
            <w:lang w:eastAsia="zh-CN"/>
          </w:rPr>
          <w:delText xml:space="preserve">the </w:delText>
        </w:r>
        <w:r w:rsidR="00A51C18" w:rsidDel="003946C8">
          <w:rPr>
            <w:rFonts w:eastAsiaTheme="minorEastAsia"/>
            <w:lang w:eastAsia="zh-CN"/>
          </w:rPr>
          <w:delText xml:space="preserve">periodic </w:delText>
        </w:r>
        <w:r w:rsidR="0057456D" w:rsidDel="003946C8">
          <w:rPr>
            <w:rFonts w:eastAsiaTheme="minorEastAsia"/>
            <w:lang w:eastAsia="zh-CN"/>
          </w:rPr>
          <w:delText>ranging</w:delText>
        </w:r>
        <w:r w:rsidR="00A51C18" w:rsidDel="003946C8">
          <w:rPr>
            <w:rFonts w:eastAsiaTheme="minorEastAsia"/>
            <w:lang w:eastAsia="zh-CN"/>
          </w:rPr>
          <w:delText xml:space="preserve"> </w:delText>
        </w:r>
        <w:r w:rsidR="00533CED" w:rsidDel="003946C8">
          <w:rPr>
            <w:rFonts w:eastAsiaTheme="minorEastAsia"/>
            <w:lang w:eastAsia="zh-CN"/>
          </w:rPr>
          <w:delText>operation with assisted UE</w:delText>
        </w:r>
        <w:r w:rsidR="00A51C18" w:rsidDel="003946C8">
          <w:rPr>
            <w:rFonts w:eastAsiaTheme="minorEastAsia"/>
            <w:lang w:eastAsia="zh-CN"/>
          </w:rPr>
          <w:delText>,</w:delText>
        </w:r>
        <w:r w:rsidR="00C5129B" w:rsidDel="003946C8">
          <w:rPr>
            <w:rFonts w:eastAsiaTheme="minorEastAsia"/>
            <w:lang w:eastAsia="zh-CN"/>
          </w:rPr>
          <w:delText xml:space="preserve"> when the distance between the assistant UE and the target UE and/or the distance between the assistant </w:delText>
        </w:r>
        <w:r w:rsidR="0016330D" w:rsidDel="003946C8">
          <w:rPr>
            <w:rFonts w:eastAsiaTheme="minorEastAsia"/>
            <w:lang w:eastAsia="zh-CN"/>
          </w:rPr>
          <w:delText xml:space="preserve">UE and the reference UE increases to an extent that </w:delText>
        </w:r>
        <w:r w:rsidR="00972157" w:rsidDel="003946C8">
          <w:rPr>
            <w:rFonts w:eastAsiaTheme="minorEastAsia"/>
            <w:lang w:eastAsia="zh-CN"/>
          </w:rPr>
          <w:delText>the assistant UE</w:delText>
        </w:r>
        <w:r w:rsidR="0016330D" w:rsidDel="003946C8">
          <w:rPr>
            <w:rFonts w:eastAsiaTheme="minorEastAsia"/>
            <w:lang w:eastAsia="zh-CN"/>
          </w:rPr>
          <w:delText xml:space="preserve"> cannot continue the assistance, </w:delText>
        </w:r>
        <w:r w:rsidR="00A73877" w:rsidDel="003946C8">
          <w:rPr>
            <w:rFonts w:eastAsiaTheme="minorEastAsia"/>
            <w:lang w:eastAsia="zh-CN"/>
          </w:rPr>
          <w:delText>the ranging service operation</w:delText>
        </w:r>
        <w:r w:rsidR="003546B5" w:rsidDel="003946C8">
          <w:rPr>
            <w:rFonts w:eastAsiaTheme="minorEastAsia"/>
            <w:lang w:eastAsia="zh-CN"/>
          </w:rPr>
          <w:delText xml:space="preserve"> might go through a disruption</w:delText>
        </w:r>
        <w:r w:rsidR="00D34F0C" w:rsidDel="003946C8">
          <w:rPr>
            <w:rFonts w:eastAsiaTheme="minorEastAsia"/>
            <w:lang w:eastAsia="zh-CN"/>
          </w:rPr>
          <w:delText>.</w:delText>
        </w:r>
        <w:r w:rsidR="00972157" w:rsidDel="003946C8">
          <w:rPr>
            <w:rFonts w:eastAsiaTheme="minorEastAsia"/>
            <w:lang w:eastAsia="zh-CN"/>
          </w:rPr>
          <w:delText xml:space="preserve"> This solution </w:delText>
        </w:r>
        <w:r w:rsidR="00394A71" w:rsidDel="003946C8">
          <w:rPr>
            <w:rFonts w:eastAsiaTheme="minorEastAsia"/>
            <w:lang w:eastAsia="zh-CN"/>
          </w:rPr>
          <w:delText xml:space="preserve">is proposed to solve the problem </w:delText>
        </w:r>
        <w:r w:rsidR="00A138DD" w:rsidDel="003946C8">
          <w:rPr>
            <w:rFonts w:eastAsiaTheme="minorEastAsia"/>
            <w:lang w:eastAsia="zh-CN"/>
          </w:rPr>
          <w:delText xml:space="preserve">of </w:delText>
        </w:r>
        <w:r w:rsidR="00394A71" w:rsidDel="003946C8">
          <w:rPr>
            <w:rFonts w:eastAsiaTheme="minorEastAsia"/>
            <w:lang w:eastAsia="zh-CN"/>
          </w:rPr>
          <w:delText>maintaining service continuity of periodic ranging with assistant UE</w:delText>
        </w:r>
        <w:r w:rsidR="00856628" w:rsidDel="003946C8">
          <w:rPr>
            <w:rFonts w:eastAsiaTheme="minorEastAsia"/>
            <w:lang w:eastAsia="zh-CN"/>
          </w:rPr>
          <w:delText>.</w:delText>
        </w:r>
      </w:del>
      <w:r w:rsidR="00972157">
        <w:rPr>
          <w:rFonts w:eastAsiaTheme="minorEastAsia"/>
          <w:lang w:eastAsia="zh-CN"/>
        </w:rPr>
        <w:t xml:space="preserve"> </w:t>
      </w:r>
    </w:p>
    <w:p w:rsidR="00D80711" w:rsidRPr="000078D1" w:rsidRDefault="009B4CAE" w:rsidP="00502989">
      <w:pPr>
        <w:jc w:val="both"/>
        <w:rPr>
          <w:rFonts w:eastAsiaTheme="minorEastAsia"/>
          <w:lang w:eastAsia="zh-CN"/>
        </w:rPr>
      </w:pPr>
      <w:moveFromRangeStart w:id="32" w:author="HW Zhourunze" w:date="2022-08-24T21:51:00Z" w:name="move112270283"/>
      <w:moveFrom w:id="33" w:author="HW Zhourunze" w:date="2022-08-24T21:51:00Z">
        <w:r w:rsidDel="003946C8">
          <w:rPr>
            <w:rFonts w:eastAsiaTheme="minorEastAsia"/>
            <w:lang w:eastAsia="zh-CN"/>
          </w:rPr>
          <w:t>During each cycle</w:t>
        </w:r>
        <w:r w:rsidR="00072298" w:rsidDel="003946C8">
          <w:rPr>
            <w:rFonts w:eastAsiaTheme="minorEastAsia"/>
            <w:lang w:eastAsia="zh-CN"/>
          </w:rPr>
          <w:t xml:space="preserve"> of the periodic ranging process</w:t>
        </w:r>
        <w:r w:rsidR="008F7F64" w:rsidDel="003946C8">
          <w:rPr>
            <w:rFonts w:eastAsiaTheme="minorEastAsia"/>
            <w:lang w:eastAsia="zh-CN"/>
          </w:rPr>
          <w:t xml:space="preserve">, after obtaining the ranging measurements, </w:t>
        </w:r>
        <w:r w:rsidR="00820B36" w:rsidDel="003946C8">
          <w:rPr>
            <w:rFonts w:eastAsiaTheme="minorEastAsia"/>
            <w:lang w:eastAsia="zh-CN"/>
          </w:rPr>
          <w:t>UE1</w:t>
        </w:r>
        <w:r w:rsidR="008F7F64" w:rsidDel="003946C8">
          <w:rPr>
            <w:rFonts w:eastAsiaTheme="minorEastAsia"/>
            <w:lang w:eastAsia="zh-CN"/>
          </w:rPr>
          <w:t xml:space="preserve"> immediately performs a ranging service check according to all </w:t>
        </w:r>
        <w:r w:rsidR="00B33DD3" w:rsidDel="003946C8">
          <w:rPr>
            <w:rFonts w:eastAsiaTheme="minorEastAsia"/>
            <w:lang w:eastAsia="zh-CN"/>
          </w:rPr>
          <w:t>the measurement</w:t>
        </w:r>
        <w:r w:rsidR="002C3E0B" w:rsidDel="003946C8">
          <w:rPr>
            <w:rFonts w:eastAsiaTheme="minorEastAsia"/>
            <w:lang w:eastAsia="zh-CN"/>
          </w:rPr>
          <w:t xml:space="preserve"> data</w:t>
        </w:r>
        <w:r w:rsidR="00B33DD3" w:rsidDel="003946C8">
          <w:rPr>
            <w:rFonts w:eastAsiaTheme="minorEastAsia"/>
            <w:lang w:eastAsia="zh-CN"/>
          </w:rPr>
          <w:t xml:space="preserve"> collected so far </w:t>
        </w:r>
        <w:r w:rsidR="008F7F64" w:rsidDel="003946C8">
          <w:rPr>
            <w:rFonts w:eastAsiaTheme="minorEastAsia"/>
            <w:lang w:eastAsia="zh-CN"/>
          </w:rPr>
          <w:t xml:space="preserve">to determine whether </w:t>
        </w:r>
        <w:r w:rsidR="00820B36" w:rsidDel="003946C8">
          <w:rPr>
            <w:rFonts w:eastAsiaTheme="minorEastAsia"/>
            <w:lang w:eastAsia="zh-CN"/>
          </w:rPr>
          <w:t>the current assistant UE</w:t>
        </w:r>
        <w:r w:rsidR="000700B1" w:rsidDel="003946C8">
          <w:rPr>
            <w:rFonts w:eastAsiaTheme="minorEastAsia"/>
            <w:lang w:eastAsia="zh-CN"/>
          </w:rPr>
          <w:t xml:space="preserve"> can continue </w:t>
        </w:r>
        <w:r w:rsidR="005A3929" w:rsidDel="003946C8">
          <w:rPr>
            <w:rFonts w:eastAsiaTheme="minorEastAsia"/>
            <w:lang w:eastAsia="zh-CN"/>
          </w:rPr>
          <w:t>the</w:t>
        </w:r>
        <w:r w:rsidR="00E9246E" w:rsidDel="003946C8">
          <w:rPr>
            <w:rFonts w:eastAsiaTheme="minorEastAsia"/>
            <w:lang w:eastAsia="zh-CN"/>
          </w:rPr>
          <w:t xml:space="preserve"> assistance </w:t>
        </w:r>
        <w:r w:rsidR="00B6060E" w:rsidDel="003946C8">
          <w:rPr>
            <w:rFonts w:eastAsiaTheme="minorEastAsia"/>
            <w:lang w:eastAsia="zh-CN"/>
          </w:rPr>
          <w:t>in the next cycle</w:t>
        </w:r>
        <w:r w:rsidR="00043418" w:rsidDel="003946C8">
          <w:rPr>
            <w:rFonts w:eastAsiaTheme="minorEastAsia"/>
            <w:lang w:eastAsia="zh-CN"/>
          </w:rPr>
          <w:t xml:space="preserve">, and if not, </w:t>
        </w:r>
        <w:r w:rsidR="00072298" w:rsidDel="003946C8">
          <w:rPr>
            <w:rFonts w:eastAsiaTheme="minorEastAsia"/>
            <w:lang w:eastAsia="zh-CN"/>
          </w:rPr>
          <w:t xml:space="preserve">UE1 would </w:t>
        </w:r>
        <w:r w:rsidR="00AA2A6D" w:rsidDel="003946C8">
          <w:rPr>
            <w:rFonts w:eastAsiaTheme="minorEastAsia"/>
            <w:lang w:eastAsia="zh-CN"/>
          </w:rPr>
          <w:t>restart the device discovery procedure</w:t>
        </w:r>
        <w:r w:rsidR="005A3929" w:rsidDel="003946C8">
          <w:rPr>
            <w:rFonts w:eastAsiaTheme="minorEastAsia"/>
            <w:lang w:eastAsia="zh-CN"/>
          </w:rPr>
          <w:t xml:space="preserve"> to find another assistant UE</w:t>
        </w:r>
        <w:r w:rsidR="00AA2A6D" w:rsidDel="003946C8">
          <w:rPr>
            <w:rFonts w:eastAsiaTheme="minorEastAsia"/>
            <w:lang w:eastAsia="zh-CN"/>
          </w:rPr>
          <w:t>. In this way, disruptions of ranging service is avoided.</w:t>
        </w:r>
      </w:moveFrom>
      <w:moveFromRangeEnd w:id="32"/>
    </w:p>
    <w:p w:rsidR="00B13944" w:rsidRPr="00926BA2" w:rsidRDefault="001B6914" w:rsidP="00926BA2">
      <w:pPr>
        <w:pStyle w:val="3"/>
      </w:pPr>
      <w:bookmarkStart w:id="34" w:name="_Toc97050516"/>
      <w:bookmarkStart w:id="35" w:name="_Toc97050731"/>
      <w:bookmarkStart w:id="36" w:name="_Toc97050931"/>
      <w:bookmarkStart w:id="37" w:name="_Toc97142390"/>
      <w:bookmarkStart w:id="38" w:name="_Toc100781048"/>
      <w:bookmarkStart w:id="39" w:name="_Toc100782273"/>
      <w:bookmarkStart w:id="40" w:name="_Toc100782397"/>
      <w:bookmarkStart w:id="41" w:name="_Toc100782526"/>
      <w:bookmarkStart w:id="42" w:name="_Toc100782655"/>
      <w:bookmarkStart w:id="43" w:name="_Toc104257854"/>
      <w:bookmarkStart w:id="44" w:name="_Toc104258028"/>
      <w:bookmarkStart w:id="45" w:name="_Toc104258280"/>
      <w:r w:rsidRPr="00DF048C">
        <w:t>6.</w:t>
      </w:r>
      <w:r w:rsidRPr="00DF048C">
        <w:rPr>
          <w:lang w:eastAsia="zh-CN"/>
        </w:rPr>
        <w:t>X</w:t>
      </w:r>
      <w:r w:rsidRPr="00DF048C">
        <w:t>.2</w:t>
      </w:r>
      <w:r w:rsidRPr="00DF048C">
        <w:tab/>
        <w:t>Functional descriptions</w:t>
      </w:r>
      <w:bookmarkEnd w:id="34"/>
      <w:bookmarkEnd w:id="35"/>
      <w:bookmarkEnd w:id="36"/>
      <w:bookmarkEnd w:id="37"/>
      <w:bookmarkEnd w:id="38"/>
      <w:bookmarkEnd w:id="39"/>
      <w:bookmarkEnd w:id="40"/>
      <w:bookmarkEnd w:id="41"/>
      <w:bookmarkEnd w:id="42"/>
      <w:bookmarkEnd w:id="43"/>
      <w:bookmarkEnd w:id="44"/>
      <w:bookmarkEnd w:id="45"/>
    </w:p>
    <w:p w:rsidR="003946C8" w:rsidRDefault="003946C8" w:rsidP="003946C8">
      <w:pPr>
        <w:jc w:val="both"/>
        <w:rPr>
          <w:ins w:id="46" w:author="HW Zhourunze" w:date="2022-08-24T21:50:00Z"/>
          <w:rFonts w:eastAsiaTheme="minorEastAsia"/>
          <w:lang w:eastAsia="zh-CN"/>
        </w:rPr>
      </w:pPr>
      <w:ins w:id="47" w:author="HW Zhourunze" w:date="2022-08-24T21:50:00Z">
        <w:r>
          <w:rPr>
            <w:rFonts w:eastAsiaTheme="minorEastAsia"/>
            <w:lang w:eastAsia="zh-CN"/>
          </w:rPr>
          <w:t xml:space="preserve">There are scenarios where periodic ranging operation between two UEs is required, e.g. tracking the relative position of two moving cars on the highway at a certain interval, and there is another car in-between the two cars. </w:t>
        </w:r>
      </w:ins>
    </w:p>
    <w:p w:rsidR="003946C8" w:rsidRDefault="003946C8" w:rsidP="003946C8">
      <w:pPr>
        <w:jc w:val="both"/>
        <w:rPr>
          <w:ins w:id="48" w:author="HW Zhourunze" w:date="2022-08-24T21:50:00Z"/>
          <w:rFonts w:eastAsiaTheme="minorEastAsia"/>
          <w:lang w:eastAsia="zh-CN"/>
        </w:rPr>
      </w:pPr>
      <w:ins w:id="49" w:author="HW Zhourunze" w:date="2022-08-24T21:50:00Z">
        <w:r>
          <w:rPr>
            <w:rFonts w:eastAsiaTheme="minorEastAsia"/>
            <w:lang w:eastAsia="zh-CN"/>
          </w:rPr>
          <w:t>The scenario is illustrated below, in which two assumptions are made:</w:t>
        </w:r>
      </w:ins>
    </w:p>
    <w:p w:rsidR="003946C8" w:rsidRDefault="003946C8" w:rsidP="003946C8">
      <w:pPr>
        <w:pStyle w:val="af0"/>
        <w:numPr>
          <w:ilvl w:val="0"/>
          <w:numId w:val="21"/>
        </w:numPr>
        <w:overflowPunct/>
        <w:autoSpaceDE/>
        <w:autoSpaceDN/>
        <w:adjustRightInd/>
        <w:spacing w:after="0"/>
        <w:textAlignment w:val="auto"/>
        <w:rPr>
          <w:ins w:id="50" w:author="HW Zhourunze" w:date="2022-08-24T21:50:00Z"/>
          <w:color w:val="auto"/>
          <w:sz w:val="21"/>
          <w:szCs w:val="21"/>
          <w:lang w:val="en-US" w:eastAsia="zh-CN"/>
        </w:rPr>
      </w:pPr>
      <w:ins w:id="51" w:author="HW Zhourunze" w:date="2022-08-24T21:50:00Z">
        <w:r>
          <w:rPr>
            <w:sz w:val="21"/>
            <w:szCs w:val="21"/>
          </w:rPr>
          <w:t>the pair of UE (UE 1 and UE 2) are moving towards the same direction</w:t>
        </w:r>
      </w:ins>
    </w:p>
    <w:p w:rsidR="003946C8" w:rsidRPr="00753550" w:rsidRDefault="003946C8" w:rsidP="003946C8">
      <w:pPr>
        <w:pStyle w:val="af0"/>
        <w:numPr>
          <w:ilvl w:val="0"/>
          <w:numId w:val="21"/>
        </w:numPr>
        <w:jc w:val="both"/>
        <w:rPr>
          <w:ins w:id="52" w:author="HW Zhourunze" w:date="2022-08-24T21:50:00Z"/>
          <w:rFonts w:eastAsiaTheme="minorEastAsia"/>
          <w:lang w:eastAsia="zh-CN"/>
        </w:rPr>
      </w:pPr>
      <w:ins w:id="53" w:author="HW Zhourunze" w:date="2022-08-24T21:50:00Z">
        <w:r w:rsidRPr="00753550">
          <w:rPr>
            <w:sz w:val="21"/>
            <w:szCs w:val="21"/>
          </w:rPr>
          <w:lastRenderedPageBreak/>
          <w:t>assistant UE is fixed, and available during the periodical ranging period, with the prop</w:t>
        </w:r>
        <w:r>
          <w:rPr>
            <w:sz w:val="21"/>
            <w:szCs w:val="21"/>
          </w:rPr>
          <w:t>er</w:t>
        </w:r>
        <w:r w:rsidRPr="00753550">
          <w:rPr>
            <w:sz w:val="21"/>
            <w:szCs w:val="21"/>
          </w:rPr>
          <w:t xml:space="preserve"> deployment</w:t>
        </w:r>
        <w:r>
          <w:rPr>
            <w:sz w:val="21"/>
            <w:szCs w:val="21"/>
          </w:rPr>
          <w:t xml:space="preserve"> e.g.  RSU.</w:t>
        </w:r>
      </w:ins>
    </w:p>
    <w:p w:rsidR="003946C8" w:rsidRPr="003946C8" w:rsidRDefault="003946C8" w:rsidP="003946C8">
      <w:pPr>
        <w:jc w:val="both"/>
        <w:rPr>
          <w:ins w:id="54" w:author="HW Zhourunze" w:date="2022-08-24T21:50:00Z"/>
          <w:rFonts w:eastAsiaTheme="minorEastAsia"/>
          <w:lang w:eastAsia="zh-CN"/>
        </w:rPr>
      </w:pPr>
      <w:ins w:id="55" w:author="HW Zhourunze" w:date="2022-08-24T21:50:00Z">
        <w:r>
          <w:rPr>
            <w:noProof/>
          </w:rPr>
          <w:drawing>
            <wp:inline distT="0" distB="0" distL="0" distR="0" wp14:anchorId="4F73A4C9" wp14:editId="2285872B">
              <wp:extent cx="4194175" cy="990600"/>
              <wp:effectExtent l="0" t="0" r="0" b="0"/>
              <wp:docPr id="2" name="图片 2" descr="C:\Users\z00252953\AppData\Roaming\eSpace_Desktop\UserData\z00624104\imagefiles\40E35A80-6298-46DB-8CDA-8D67CC5F2A37.png"/>
              <wp:cNvGraphicFramePr/>
              <a:graphic xmlns:a="http://schemas.openxmlformats.org/drawingml/2006/main">
                <a:graphicData uri="http://schemas.openxmlformats.org/drawingml/2006/picture">
                  <pic:pic xmlns:pic="http://schemas.openxmlformats.org/drawingml/2006/picture">
                    <pic:nvPicPr>
                      <pic:cNvPr id="2" name="图片 2" descr="C:\Users\z00252953\AppData\Roaming\eSpace_Desktop\UserData\z00624104\imagefiles\40E35A80-6298-46DB-8CDA-8D67CC5F2A37.png"/>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4175" cy="990600"/>
                      </a:xfrm>
                      <a:prstGeom prst="rect">
                        <a:avLst/>
                      </a:prstGeom>
                      <a:noFill/>
                      <a:ln>
                        <a:noFill/>
                      </a:ln>
                    </pic:spPr>
                  </pic:pic>
                </a:graphicData>
              </a:graphic>
            </wp:inline>
          </w:drawing>
        </w:r>
      </w:ins>
    </w:p>
    <w:p w:rsidR="003946C8" w:rsidRDefault="003946C8" w:rsidP="003946C8">
      <w:pPr>
        <w:rPr>
          <w:ins w:id="56" w:author="HW Zhourunze" w:date="2022-08-24T21:51:00Z"/>
          <w:rFonts w:eastAsiaTheme="minorEastAsia"/>
          <w:lang w:eastAsia="zh-CN"/>
        </w:rPr>
      </w:pPr>
      <w:ins w:id="57" w:author="HW Zhourunze" w:date="2022-08-24T21:50:00Z">
        <w:r>
          <w:rPr>
            <w:rFonts w:eastAsiaTheme="minorEastAsia"/>
            <w:lang w:eastAsia="zh-CN"/>
          </w:rPr>
          <w:t>In these scenarios, if the direct ranging/</w:t>
        </w:r>
        <w:proofErr w:type="spellStart"/>
        <w:r>
          <w:rPr>
            <w:rFonts w:eastAsiaTheme="minorEastAsia"/>
            <w:lang w:eastAsia="zh-CN"/>
          </w:rPr>
          <w:t>sidelink</w:t>
        </w:r>
        <w:proofErr w:type="spellEnd"/>
        <w:r>
          <w:rPr>
            <w:rFonts w:eastAsiaTheme="minorEastAsia"/>
            <w:lang w:eastAsia="zh-CN"/>
          </w:rPr>
          <w:t xml:space="preserve"> positioning between the target UE and the reference UE cannot be supported, or if the ranging/</w:t>
        </w:r>
        <w:proofErr w:type="spellStart"/>
        <w:r>
          <w:rPr>
            <w:rFonts w:eastAsiaTheme="minorEastAsia"/>
            <w:lang w:eastAsia="zh-CN"/>
          </w:rPr>
          <w:t>sidelink</w:t>
        </w:r>
        <w:proofErr w:type="spellEnd"/>
        <w:r>
          <w:rPr>
            <w:rFonts w:eastAsiaTheme="minorEastAsia"/>
            <w:lang w:eastAsia="zh-CN"/>
          </w:rPr>
          <w:t xml:space="preserve"> positioning is not sufficiently accurate, the assistance of another UE (e.g. assistant UE, deployed as RSU) is needed, and direct communication between the assistant UE and the target UE/reference UE should be supported. During the periodic ranging operation with assisted UE, when the distance between the assistant UE and the target UE and/or the distance between the assistant UE and the reference UE increases to an extent that the assistant UE cannot continue the assistance, the ranging service operation might go through a disruption. This solution is proposed to solve the problem of maintaining service continuity of periodic ranging with assistant UE.</w:t>
        </w:r>
      </w:ins>
    </w:p>
    <w:p w:rsidR="003946C8" w:rsidRPr="003946C8" w:rsidRDefault="003946C8" w:rsidP="003946C8">
      <w:pPr>
        <w:rPr>
          <w:ins w:id="58" w:author="HW Zhourunze" w:date="2022-08-24T21:50:00Z"/>
          <w:rFonts w:eastAsia="MS Mincho"/>
          <w:rPrChange w:id="59" w:author="HW Zhourunze" w:date="2022-08-24T21:51:00Z">
            <w:rPr>
              <w:ins w:id="60" w:author="HW Zhourunze" w:date="2022-08-24T21:50:00Z"/>
            </w:rPr>
          </w:rPrChange>
        </w:rPr>
      </w:pPr>
      <w:moveToRangeStart w:id="61" w:author="HW Zhourunze" w:date="2022-08-24T21:51:00Z" w:name="move112270283"/>
      <w:moveTo w:id="62" w:author="HW Zhourunze" w:date="2022-08-24T21:51:00Z">
        <w:r>
          <w:rPr>
            <w:rFonts w:eastAsiaTheme="minorEastAsia"/>
            <w:lang w:eastAsia="zh-CN"/>
          </w:rPr>
          <w:t xml:space="preserve">During each cycle of the periodic ranging process, after obtaining the ranging measurements, UE1 immediately performs a ranging service check according to all the measurement data collected so far to determine whether the current assistant UE can continue the assistance in the next cycle, and if not, UE1 would restart the device discovery procedure to find another assistant UE. In this way, disruptions of ranging service </w:t>
        </w:r>
        <w:proofErr w:type="gramStart"/>
        <w:r>
          <w:rPr>
            <w:rFonts w:eastAsiaTheme="minorEastAsia"/>
            <w:lang w:eastAsia="zh-CN"/>
          </w:rPr>
          <w:t>is</w:t>
        </w:r>
        <w:proofErr w:type="gramEnd"/>
        <w:r>
          <w:rPr>
            <w:rFonts w:eastAsiaTheme="minorEastAsia"/>
            <w:lang w:eastAsia="zh-CN"/>
          </w:rPr>
          <w:t xml:space="preserve"> avoided.</w:t>
        </w:r>
      </w:moveTo>
      <w:moveToRangeEnd w:id="61"/>
    </w:p>
    <w:p w:rsidR="001B6914" w:rsidRDefault="00154B3B" w:rsidP="001B6914">
      <w:r>
        <w:t xml:space="preserve">Functions of </w:t>
      </w:r>
      <w:r w:rsidR="00C8036A">
        <w:t>the Target</w:t>
      </w:r>
      <w:r>
        <w:t xml:space="preserve"> UE</w:t>
      </w:r>
      <w:r w:rsidR="0016561F">
        <w:t>:</w:t>
      </w:r>
    </w:p>
    <w:p w:rsidR="00AA2573" w:rsidRDefault="00B31191" w:rsidP="00B31191">
      <w:pPr>
        <w:pStyle w:val="af0"/>
        <w:numPr>
          <w:ilvl w:val="0"/>
          <w:numId w:val="18"/>
        </w:numPr>
      </w:pPr>
      <w:r>
        <w:t>Ranging/</w:t>
      </w:r>
      <w:proofErr w:type="spellStart"/>
      <w:r>
        <w:t>sidelink</w:t>
      </w:r>
      <w:proofErr w:type="spellEnd"/>
      <w:r>
        <w:t xml:space="preserve"> positioning </w:t>
      </w:r>
      <w:r w:rsidR="005A2AF1">
        <w:t>measur</w:t>
      </w:r>
      <w:r w:rsidR="002A699D">
        <w:t>ements</w:t>
      </w:r>
    </w:p>
    <w:p w:rsidR="00B31191" w:rsidRDefault="00E05478" w:rsidP="00B31191">
      <w:pPr>
        <w:pStyle w:val="af0"/>
        <w:numPr>
          <w:ilvl w:val="0"/>
          <w:numId w:val="18"/>
        </w:numPr>
      </w:pPr>
      <w:r>
        <w:t>Determin</w:t>
      </w:r>
      <w:r w:rsidR="00280144">
        <w:t>e</w:t>
      </w:r>
      <w:r w:rsidR="00C8036A">
        <w:t xml:space="preserve"> whether the current assistant UE</w:t>
      </w:r>
      <w:r>
        <w:t xml:space="preserve"> can continue to assist ranging</w:t>
      </w:r>
      <w:r w:rsidR="001F1DD5">
        <w:t xml:space="preserve"> in the next cycle</w:t>
      </w:r>
      <w:r>
        <w:t xml:space="preserve"> according to the previous measurement</w:t>
      </w:r>
      <w:r w:rsidR="001F1DD5">
        <w:t>s</w:t>
      </w:r>
    </w:p>
    <w:p w:rsidR="001F1DD5" w:rsidRPr="001E3056" w:rsidRDefault="001E3056" w:rsidP="00B31191">
      <w:pPr>
        <w:pStyle w:val="af0"/>
        <w:numPr>
          <w:ilvl w:val="0"/>
          <w:numId w:val="18"/>
        </w:numPr>
      </w:pPr>
      <w:r>
        <w:rPr>
          <w:rFonts w:eastAsiaTheme="minorEastAsia" w:hint="eastAsia"/>
          <w:lang w:eastAsia="zh-CN"/>
        </w:rPr>
        <w:t>R</w:t>
      </w:r>
      <w:r>
        <w:rPr>
          <w:rFonts w:eastAsiaTheme="minorEastAsia"/>
          <w:lang w:eastAsia="zh-CN"/>
        </w:rPr>
        <w:t>anging result calculation</w:t>
      </w:r>
    </w:p>
    <w:p w:rsidR="00B31191" w:rsidRPr="0048766B" w:rsidRDefault="00464B62" w:rsidP="001B6914">
      <w:pPr>
        <w:rPr>
          <w:rFonts w:eastAsiaTheme="minorEastAsia"/>
          <w:lang w:eastAsia="zh-CN"/>
        </w:rPr>
      </w:pPr>
      <w:r>
        <w:rPr>
          <w:rFonts w:eastAsiaTheme="minorEastAsia"/>
          <w:lang w:eastAsia="zh-CN"/>
        </w:rPr>
        <w:t xml:space="preserve">The </w:t>
      </w:r>
      <w:r w:rsidR="000C5A27">
        <w:rPr>
          <w:rFonts w:eastAsiaTheme="minorEastAsia"/>
          <w:lang w:eastAsia="zh-CN"/>
        </w:rPr>
        <w:t>Target UE (UE1)</w:t>
      </w:r>
      <w:r>
        <w:rPr>
          <w:rFonts w:eastAsiaTheme="minorEastAsia"/>
          <w:lang w:eastAsia="zh-CN"/>
        </w:rPr>
        <w:t xml:space="preserve"> </w:t>
      </w:r>
      <w:r w:rsidR="00053C8C">
        <w:rPr>
          <w:rFonts w:eastAsiaTheme="minorEastAsia"/>
          <w:lang w:eastAsia="zh-CN"/>
        </w:rPr>
        <w:t>performs ranging service check</w:t>
      </w:r>
      <w:r w:rsidR="00D0342C">
        <w:rPr>
          <w:rFonts w:eastAsiaTheme="minorEastAsia"/>
          <w:lang w:eastAsia="zh-CN"/>
        </w:rPr>
        <w:t xml:space="preserve"> according to </w:t>
      </w:r>
      <w:r w:rsidR="00E33ECC">
        <w:rPr>
          <w:rFonts w:eastAsiaTheme="minorEastAsia"/>
          <w:lang w:eastAsia="zh-CN"/>
        </w:rPr>
        <w:t>all the previous measurements</w:t>
      </w:r>
      <w:r w:rsidR="00B86FC7">
        <w:rPr>
          <w:rFonts w:eastAsiaTheme="minorEastAsia"/>
          <w:lang w:eastAsia="zh-CN"/>
        </w:rPr>
        <w:t xml:space="preserve"> (</w:t>
      </w:r>
      <w:r w:rsidR="00E33ECC">
        <w:rPr>
          <w:rFonts w:eastAsiaTheme="minorEastAsia"/>
          <w:lang w:eastAsia="zh-CN"/>
        </w:rPr>
        <w:t xml:space="preserve">e.g. </w:t>
      </w:r>
      <w:r w:rsidR="00B86FC7">
        <w:rPr>
          <w:rFonts w:eastAsiaTheme="minorEastAsia"/>
          <w:lang w:eastAsia="zh-CN"/>
        </w:rPr>
        <w:t xml:space="preserve">the distances, </w:t>
      </w:r>
      <w:r w:rsidR="00E33ECC">
        <w:rPr>
          <w:rFonts w:eastAsiaTheme="minorEastAsia"/>
          <w:lang w:eastAsia="zh-CN"/>
        </w:rPr>
        <w:t>the rece</w:t>
      </w:r>
      <w:r w:rsidR="00B86FC7">
        <w:rPr>
          <w:rFonts w:eastAsiaTheme="minorEastAsia"/>
          <w:lang w:eastAsia="zh-CN"/>
        </w:rPr>
        <w:t xml:space="preserve">ived ranging signal power, and the signal directions) </w:t>
      </w:r>
      <w:r w:rsidR="00E33ECC">
        <w:rPr>
          <w:rFonts w:eastAsiaTheme="minorEastAsia"/>
          <w:lang w:eastAsia="zh-CN"/>
        </w:rPr>
        <w:t xml:space="preserve">and the tendencies </w:t>
      </w:r>
      <w:r w:rsidR="00365D05">
        <w:rPr>
          <w:rFonts w:eastAsiaTheme="minorEastAsia"/>
          <w:lang w:eastAsia="zh-CN"/>
        </w:rPr>
        <w:t xml:space="preserve">that can be inferred </w:t>
      </w:r>
      <w:r w:rsidR="006B22A4">
        <w:rPr>
          <w:rFonts w:eastAsiaTheme="minorEastAsia"/>
          <w:lang w:eastAsia="zh-CN"/>
        </w:rPr>
        <w:t xml:space="preserve">or calculated </w:t>
      </w:r>
      <w:r w:rsidR="00365D05">
        <w:rPr>
          <w:rFonts w:eastAsiaTheme="minorEastAsia"/>
          <w:lang w:eastAsia="zh-CN"/>
        </w:rPr>
        <w:t>from the measurements</w:t>
      </w:r>
      <w:r w:rsidR="0031065E">
        <w:rPr>
          <w:rFonts w:eastAsiaTheme="minorEastAsia"/>
          <w:lang w:eastAsia="zh-CN"/>
        </w:rPr>
        <w:t xml:space="preserve"> (e.g. the moving direction and velocity of the target UE)</w:t>
      </w:r>
      <w:r w:rsidR="009147B7">
        <w:rPr>
          <w:rFonts w:eastAsiaTheme="minorEastAsia"/>
          <w:lang w:eastAsia="zh-CN"/>
        </w:rPr>
        <w:t xml:space="preserve">. </w:t>
      </w:r>
      <w:r w:rsidR="00B87996">
        <w:rPr>
          <w:rFonts w:eastAsiaTheme="minorEastAsia"/>
          <w:lang w:eastAsia="zh-CN"/>
        </w:rPr>
        <w:t>Thresholds of the relevant measurements and parameters can be pre-set</w:t>
      </w:r>
      <w:r w:rsidR="00DD655E">
        <w:rPr>
          <w:rFonts w:eastAsiaTheme="minorEastAsia"/>
          <w:lang w:eastAsia="zh-CN"/>
        </w:rPr>
        <w:t xml:space="preserve"> for </w:t>
      </w:r>
      <w:r w:rsidR="00091277">
        <w:rPr>
          <w:rFonts w:eastAsiaTheme="minorEastAsia"/>
          <w:lang w:eastAsia="zh-CN"/>
        </w:rPr>
        <w:t xml:space="preserve">a </w:t>
      </w:r>
      <w:r w:rsidR="00DD655E">
        <w:rPr>
          <w:rFonts w:eastAsiaTheme="minorEastAsia"/>
          <w:lang w:eastAsia="zh-CN"/>
        </w:rPr>
        <w:t>quick determination.</w:t>
      </w:r>
    </w:p>
    <w:p w:rsidR="00566707" w:rsidRPr="00415291" w:rsidRDefault="001B6914" w:rsidP="00415291">
      <w:pPr>
        <w:pStyle w:val="3"/>
      </w:pPr>
      <w:bookmarkStart w:id="63" w:name="_Toc97050517"/>
      <w:bookmarkStart w:id="64" w:name="_Toc97050732"/>
      <w:bookmarkStart w:id="65" w:name="_Toc97050932"/>
      <w:bookmarkStart w:id="66" w:name="_Toc97142391"/>
      <w:bookmarkStart w:id="67" w:name="_Toc100781049"/>
      <w:bookmarkStart w:id="68" w:name="_Toc100782274"/>
      <w:bookmarkStart w:id="69" w:name="_Toc100782398"/>
      <w:bookmarkStart w:id="70" w:name="_Toc100782527"/>
      <w:bookmarkStart w:id="71" w:name="_Toc100782656"/>
      <w:bookmarkStart w:id="72" w:name="_Toc104257855"/>
      <w:bookmarkStart w:id="73" w:name="_Toc104258029"/>
      <w:bookmarkStart w:id="74" w:name="_Toc104258281"/>
      <w:r w:rsidRPr="00DF048C">
        <w:lastRenderedPageBreak/>
        <w:t>6.</w:t>
      </w:r>
      <w:r w:rsidRPr="00DF048C">
        <w:rPr>
          <w:lang w:eastAsia="zh-CN"/>
        </w:rPr>
        <w:t>X</w:t>
      </w:r>
      <w:r w:rsidRPr="00DF048C">
        <w:t>.3</w:t>
      </w:r>
      <w:r w:rsidRPr="00DF048C">
        <w:tab/>
        <w:t>Procedures</w:t>
      </w:r>
      <w:bookmarkEnd w:id="63"/>
      <w:bookmarkEnd w:id="64"/>
      <w:bookmarkEnd w:id="65"/>
      <w:bookmarkEnd w:id="66"/>
      <w:bookmarkEnd w:id="67"/>
      <w:bookmarkEnd w:id="68"/>
      <w:bookmarkEnd w:id="69"/>
      <w:bookmarkEnd w:id="70"/>
      <w:bookmarkEnd w:id="71"/>
      <w:bookmarkEnd w:id="72"/>
      <w:bookmarkEnd w:id="73"/>
      <w:bookmarkEnd w:id="74"/>
    </w:p>
    <w:p w:rsidR="001B6914" w:rsidRDefault="000F4868" w:rsidP="00081607">
      <w:pPr>
        <w:jc w:val="center"/>
        <w:rPr>
          <w:rFonts w:eastAsia="MS Mincho"/>
        </w:rPr>
      </w:pPr>
      <w:r w:rsidRPr="00B87C61">
        <w:rPr>
          <w:noProof/>
          <w:lang w:val="en-US" w:eastAsia="zh-CN"/>
        </w:rPr>
        <mc:AlternateContent>
          <mc:Choice Requires="wpg">
            <w:drawing>
              <wp:inline distT="0" distB="0" distL="0" distR="0" wp14:anchorId="7CAAD5A5" wp14:editId="40D324A9">
                <wp:extent cx="4482753" cy="3764936"/>
                <wp:effectExtent l="0" t="0" r="13335" b="26035"/>
                <wp:docPr id="104" name="TDC version_update——2"/>
                <wp:cNvGraphicFramePr/>
                <a:graphic xmlns:a="http://schemas.openxmlformats.org/drawingml/2006/main">
                  <a:graphicData uri="http://schemas.microsoft.com/office/word/2010/wordprocessingGroup">
                    <wpg:wgp>
                      <wpg:cNvGrpSpPr/>
                      <wpg:grpSpPr>
                        <a:xfrm>
                          <a:off x="0" y="0"/>
                          <a:ext cx="4482753" cy="3764936"/>
                          <a:chOff x="159892" y="158278"/>
                          <a:chExt cx="3198000" cy="2707622"/>
                        </a:xfrm>
                      </wpg:grpSpPr>
                      <wpg:grpSp>
                        <wpg:cNvPr id="326" name="Group 196"/>
                        <wpg:cNvGrpSpPr/>
                        <wpg:grpSpPr>
                          <a:xfrm>
                            <a:off x="791292" y="159907"/>
                            <a:ext cx="401800" cy="182713"/>
                            <a:chOff x="791292" y="159907"/>
                            <a:chExt cx="401800" cy="182713"/>
                          </a:xfrm>
                        </wpg:grpSpPr>
                        <wps:wsp>
                          <wps:cNvPr id="327" name="长方形"/>
                          <wps:cNvSpPr/>
                          <wps:spPr>
                            <a:xfrm>
                              <a:off x="7912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28" name="Text 197"/>
                          <wps:cNvSpPr txBox="1"/>
                          <wps:spPr>
                            <a:xfrm>
                              <a:off x="791292" y="162220"/>
                              <a:ext cx="401800" cy="180400"/>
                            </a:xfrm>
                            <a:prstGeom prst="rect">
                              <a:avLst/>
                            </a:prstGeom>
                            <a:noFill/>
                          </wps:spPr>
                          <wps:txbx>
                            <w:txbxContent>
                              <w:p w:rsidR="000F4868" w:rsidRPr="000F4868" w:rsidRDefault="000F4868" w:rsidP="000F4868">
                                <w:pPr>
                                  <w:snapToGrid w:val="0"/>
                                  <w:spacing w:after="0"/>
                                  <w:jc w:val="center"/>
                                  <w:rPr>
                                    <w:rFonts w:ascii="Arial" w:eastAsia="微软雅黑" w:hAnsi="Arial" w:cs="Arial"/>
                                    <w:color w:val="191919"/>
                                    <w:sz w:val="13"/>
                                    <w:szCs w:val="13"/>
                                  </w:rPr>
                                </w:pPr>
                                <w:r w:rsidRPr="000F4868">
                                  <w:rPr>
                                    <w:rFonts w:ascii="Arial" w:eastAsia="微软雅黑" w:hAnsi="Arial" w:cs="Arial"/>
                                    <w:color w:val="191919"/>
                                    <w:sz w:val="13"/>
                                    <w:szCs w:val="13"/>
                                  </w:rPr>
                                  <w:t>UE1</w:t>
                                </w:r>
                              </w:p>
                            </w:txbxContent>
                          </wps:txbx>
                          <wps:bodyPr wrap="square" lIns="15621" tIns="15621" rIns="15621" bIns="15621" rtlCol="0" anchor="ctr"/>
                        </wps:wsp>
                      </wpg:grpSp>
                      <wps:wsp>
                        <wps:cNvPr id="329" name="Line"/>
                        <wps:cNvSpPr/>
                        <wps:spPr>
                          <a:xfrm rot="5400000">
                            <a:off x="-274718" y="1598990"/>
                            <a:ext cx="2529720" cy="4100"/>
                          </a:xfrm>
                          <a:custGeom>
                            <a:avLst/>
                            <a:gdLst/>
                            <a:ahLst/>
                            <a:cxnLst/>
                            <a:rect l="l" t="t" r="r" b="b"/>
                            <a:pathLst>
                              <a:path w="2529720" h="4100" fill="none">
                                <a:moveTo>
                                  <a:pt x="0" y="0"/>
                                </a:moveTo>
                                <a:lnTo>
                                  <a:pt x="2529720" y="0"/>
                                </a:lnTo>
                              </a:path>
                            </a:pathLst>
                          </a:custGeom>
                          <a:noFill/>
                          <a:ln w="4100" cap="flat">
                            <a:solidFill>
                              <a:srgbClr val="191919"/>
                            </a:solidFill>
                          </a:ln>
                        </wps:spPr>
                        <wps:bodyPr/>
                      </wps:wsp>
                      <wpg:grpSp>
                        <wpg:cNvPr id="330" name="Group 198"/>
                        <wpg:cNvGrpSpPr/>
                        <wpg:grpSpPr>
                          <a:xfrm>
                            <a:off x="1332492" y="159907"/>
                            <a:ext cx="405802" cy="186746"/>
                            <a:chOff x="1332492" y="159907"/>
                            <a:chExt cx="405802" cy="186746"/>
                          </a:xfrm>
                        </wpg:grpSpPr>
                        <wps:wsp>
                          <wps:cNvPr id="331" name="长方形"/>
                          <wps:cNvSpPr/>
                          <wps:spPr>
                            <a:xfrm>
                              <a:off x="13324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2" name="Text 199"/>
                          <wps:cNvSpPr txBox="1"/>
                          <wps:spPr>
                            <a:xfrm>
                              <a:off x="1336494" y="166253"/>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UE2</w:t>
                                </w:r>
                              </w:p>
                            </w:txbxContent>
                          </wps:txbx>
                          <wps:bodyPr wrap="square" lIns="15621" tIns="15621" rIns="15621" bIns="15621" rtlCol="0" anchor="ctr"/>
                        </wps:wsp>
                      </wpg:grpSp>
                      <wpg:grpSp>
                        <wpg:cNvPr id="333" name="Group 200"/>
                        <wpg:cNvGrpSpPr/>
                        <wpg:grpSpPr>
                          <a:xfrm>
                            <a:off x="1873692" y="158279"/>
                            <a:ext cx="405802" cy="180400"/>
                            <a:chOff x="1873692" y="158279"/>
                            <a:chExt cx="405802" cy="180400"/>
                          </a:xfrm>
                        </wpg:grpSpPr>
                        <wps:wsp>
                          <wps:cNvPr id="334" name="长方形"/>
                          <wps:cNvSpPr/>
                          <wps:spPr>
                            <a:xfrm>
                              <a:off x="18736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5" name="Text 201"/>
                          <wps:cNvSpPr txBox="1"/>
                          <wps:spPr>
                            <a:xfrm>
                              <a:off x="1877694" y="158279"/>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UE1</w:t>
                                </w:r>
                              </w:p>
                            </w:txbxContent>
                          </wps:txbx>
                          <wps:bodyPr wrap="square" lIns="15621" tIns="15621" rIns="15621" bIns="15621" rtlCol="0" anchor="ctr"/>
                        </wps:wsp>
                      </wpg:grpSp>
                      <wpg:grpSp>
                        <wpg:cNvPr id="336" name="Group 202"/>
                        <wpg:cNvGrpSpPr/>
                        <wpg:grpSpPr>
                          <a:xfrm>
                            <a:off x="2956080" y="158281"/>
                            <a:ext cx="401800" cy="180400"/>
                            <a:chOff x="2956080" y="158281"/>
                            <a:chExt cx="401800" cy="180400"/>
                          </a:xfrm>
                        </wpg:grpSpPr>
                        <wps:wsp>
                          <wps:cNvPr id="337" name="长方形"/>
                          <wps:cNvSpPr/>
                          <wps:spPr>
                            <a:xfrm>
                              <a:off x="2956080"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8" name="Text 203"/>
                          <wps:cNvSpPr txBox="1"/>
                          <wps:spPr>
                            <a:xfrm>
                              <a:off x="2956080" y="158281"/>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PCF</w:t>
                                </w:r>
                              </w:p>
                            </w:txbxContent>
                          </wps:txbx>
                          <wps:bodyPr wrap="square" lIns="15621" tIns="15621" rIns="15621" bIns="15621" rtlCol="0" anchor="ctr"/>
                        </wps:wsp>
                      </wpg:grpSp>
                      <wpg:grpSp>
                        <wpg:cNvPr id="339" name="Group 204"/>
                        <wpg:cNvGrpSpPr/>
                        <wpg:grpSpPr>
                          <a:xfrm>
                            <a:off x="159892" y="158278"/>
                            <a:ext cx="401800" cy="180400"/>
                            <a:chOff x="159892" y="158278"/>
                            <a:chExt cx="401800" cy="180400"/>
                          </a:xfrm>
                        </wpg:grpSpPr>
                        <wps:wsp>
                          <wps:cNvPr id="340" name="长方形"/>
                          <wps:cNvSpPr/>
                          <wps:spPr>
                            <a:xfrm>
                              <a:off x="1598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41" name="Text 205"/>
                          <wps:cNvSpPr txBox="1"/>
                          <wps:spPr>
                            <a:xfrm>
                              <a:off x="159892" y="158278"/>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UE2</w:t>
                                </w:r>
                              </w:p>
                            </w:txbxContent>
                          </wps:txbx>
                          <wps:bodyPr wrap="square" lIns="15621" tIns="15621" rIns="15621" bIns="15621" rtlCol="0" anchor="ctr"/>
                        </wps:wsp>
                      </wpg:grpSp>
                      <wps:wsp>
                        <wps:cNvPr id="342" name="Line"/>
                        <wps:cNvSpPr/>
                        <wps:spPr>
                          <a:xfrm rot="5400000">
                            <a:off x="305432" y="1560040"/>
                            <a:ext cx="2451820" cy="4100"/>
                          </a:xfrm>
                          <a:custGeom>
                            <a:avLst/>
                            <a:gdLst/>
                            <a:ahLst/>
                            <a:cxnLst/>
                            <a:rect l="l" t="t" r="r" b="b"/>
                            <a:pathLst>
                              <a:path w="2451820" h="4100" fill="none">
                                <a:moveTo>
                                  <a:pt x="0" y="0"/>
                                </a:moveTo>
                                <a:lnTo>
                                  <a:pt x="2451820" y="0"/>
                                </a:lnTo>
                              </a:path>
                            </a:pathLst>
                          </a:custGeom>
                          <a:noFill/>
                          <a:ln w="4100" cap="flat">
                            <a:solidFill>
                              <a:srgbClr val="191919"/>
                            </a:solidFill>
                          </a:ln>
                        </wps:spPr>
                        <wps:bodyPr/>
                      </wps:wsp>
                      <wps:wsp>
                        <wps:cNvPr id="343" name="Line"/>
                        <wps:cNvSpPr/>
                        <wps:spPr>
                          <a:xfrm rot="5400000">
                            <a:off x="904032" y="1502640"/>
                            <a:ext cx="2337020" cy="4100"/>
                          </a:xfrm>
                          <a:custGeom>
                            <a:avLst/>
                            <a:gdLst/>
                            <a:ahLst/>
                            <a:cxnLst/>
                            <a:rect l="l" t="t" r="r" b="b"/>
                            <a:pathLst>
                              <a:path w="2337020" h="4100" fill="none">
                                <a:moveTo>
                                  <a:pt x="0" y="0"/>
                                </a:moveTo>
                                <a:lnTo>
                                  <a:pt x="2337020" y="0"/>
                                </a:lnTo>
                              </a:path>
                            </a:pathLst>
                          </a:custGeom>
                          <a:noFill/>
                          <a:ln w="4100" cap="flat">
                            <a:solidFill>
                              <a:srgbClr val="191919"/>
                            </a:solidFill>
                          </a:ln>
                        </wps:spPr>
                        <wps:bodyPr/>
                      </wps:wsp>
                      <wps:wsp>
                        <wps:cNvPr id="344" name="Line"/>
                        <wps:cNvSpPr/>
                        <wps:spPr>
                          <a:xfrm rot="5400000">
                            <a:off x="-910210" y="1598998"/>
                            <a:ext cx="2529704" cy="4100"/>
                          </a:xfrm>
                          <a:custGeom>
                            <a:avLst/>
                            <a:gdLst/>
                            <a:ahLst/>
                            <a:cxnLst/>
                            <a:rect l="l" t="t" r="r" b="b"/>
                            <a:pathLst>
                              <a:path w="2529704" h="4100" fill="none">
                                <a:moveTo>
                                  <a:pt x="0" y="0"/>
                                </a:moveTo>
                                <a:lnTo>
                                  <a:pt x="2529704" y="0"/>
                                </a:lnTo>
                              </a:path>
                            </a:pathLst>
                          </a:custGeom>
                          <a:noFill/>
                          <a:ln w="4100" cap="flat">
                            <a:solidFill>
                              <a:srgbClr val="191919"/>
                            </a:solidFill>
                          </a:ln>
                        </wps:spPr>
                        <wps:bodyPr/>
                      </wps:wsp>
                      <wps:wsp>
                        <wps:cNvPr id="345" name="Line"/>
                        <wps:cNvSpPr/>
                        <wps:spPr>
                          <a:xfrm rot="5400000">
                            <a:off x="2113524" y="1379636"/>
                            <a:ext cx="2091012" cy="4100"/>
                          </a:xfrm>
                          <a:custGeom>
                            <a:avLst/>
                            <a:gdLst/>
                            <a:ahLst/>
                            <a:cxnLst/>
                            <a:rect l="l" t="t" r="r" b="b"/>
                            <a:pathLst>
                              <a:path w="2091012" h="4100" fill="none">
                                <a:moveTo>
                                  <a:pt x="0" y="0"/>
                                </a:moveTo>
                                <a:lnTo>
                                  <a:pt x="2091012" y="0"/>
                                </a:lnTo>
                              </a:path>
                            </a:pathLst>
                          </a:custGeom>
                          <a:noFill/>
                          <a:ln w="4100" cap="flat">
                            <a:solidFill>
                              <a:srgbClr val="191919"/>
                            </a:solidFill>
                          </a:ln>
                        </wps:spPr>
                        <wps:bodyPr/>
                      </wps:wsp>
                      <wpg:grpSp>
                        <wpg:cNvPr id="346" name="Group 206"/>
                        <wpg:cNvGrpSpPr/>
                        <wpg:grpSpPr>
                          <a:xfrm>
                            <a:off x="159892" y="434580"/>
                            <a:ext cx="3198000" cy="114800"/>
                            <a:chOff x="159892" y="434580"/>
                            <a:chExt cx="3198000" cy="114800"/>
                          </a:xfrm>
                        </wpg:grpSpPr>
                        <wps:wsp>
                          <wps:cNvPr id="347" name="长方形"/>
                          <wps:cNvSpPr/>
                          <wps:spPr>
                            <a:xfrm>
                              <a:off x="159892" y="434580"/>
                              <a:ext cx="3198000" cy="114800"/>
                            </a:xfrm>
                            <a:custGeom>
                              <a:avLst/>
                              <a:gdLst>
                                <a:gd name="connsiteX0" fmla="*/ 0 w 3198000"/>
                                <a:gd name="connsiteY0" fmla="*/ 57400 h 114800"/>
                                <a:gd name="connsiteX1" fmla="*/ 1599000 w 3198000"/>
                                <a:gd name="connsiteY1" fmla="*/ 0 h 114800"/>
                                <a:gd name="connsiteX2" fmla="*/ 3198000 w 3198000"/>
                                <a:gd name="connsiteY2" fmla="*/ 57400 h 114800"/>
                                <a:gd name="connsiteX3" fmla="*/ 1599000 w 31980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3198000" h="114800" stroke="0">
                                  <a:moveTo>
                                    <a:pt x="3198000" y="114800"/>
                                  </a:moveTo>
                                  <a:lnTo>
                                    <a:pt x="3198000" y="0"/>
                                  </a:lnTo>
                                  <a:lnTo>
                                    <a:pt x="0" y="0"/>
                                  </a:lnTo>
                                  <a:lnTo>
                                    <a:pt x="0" y="114800"/>
                                  </a:lnTo>
                                  <a:lnTo>
                                    <a:pt x="3198000" y="114800"/>
                                  </a:lnTo>
                                  <a:close/>
                                </a:path>
                                <a:path w="3198000" h="114800" fill="none">
                                  <a:moveTo>
                                    <a:pt x="3198000" y="114800"/>
                                  </a:moveTo>
                                  <a:lnTo>
                                    <a:pt x="3198000" y="0"/>
                                  </a:lnTo>
                                  <a:lnTo>
                                    <a:pt x="0" y="0"/>
                                  </a:lnTo>
                                  <a:lnTo>
                                    <a:pt x="0" y="114800"/>
                                  </a:lnTo>
                                  <a:lnTo>
                                    <a:pt x="3198000" y="114800"/>
                                  </a:lnTo>
                                  <a:close/>
                                </a:path>
                              </a:pathLst>
                            </a:custGeom>
                            <a:solidFill>
                              <a:srgbClr val="FFFFFF"/>
                            </a:solidFill>
                            <a:ln w="4100" cap="flat">
                              <a:solidFill>
                                <a:srgbClr val="101843"/>
                              </a:solidFill>
                            </a:ln>
                          </wps:spPr>
                          <wps:bodyPr/>
                        </wps:wsp>
                        <wps:wsp>
                          <wps:cNvPr id="348" name="Text 207"/>
                          <wps:cNvSpPr txBox="1"/>
                          <wps:spPr>
                            <a:xfrm>
                              <a:off x="159892" y="420230"/>
                              <a:ext cx="31980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1. Service authorization and Policy/Parameter provisioning</w:t>
                                </w:r>
                              </w:p>
                            </w:txbxContent>
                          </wps:txbx>
                          <wps:bodyPr wrap="square" lIns="15621" tIns="15621" rIns="15621" bIns="15621" rtlCol="0" anchor="ctr"/>
                        </wps:wsp>
                      </wpg:grpSp>
                      <wpg:grpSp>
                        <wpg:cNvPr id="349" name="Group 208"/>
                        <wpg:cNvGrpSpPr/>
                        <wpg:grpSpPr>
                          <a:xfrm>
                            <a:off x="791292" y="655980"/>
                            <a:ext cx="1439100" cy="114800"/>
                            <a:chOff x="791292" y="655980"/>
                            <a:chExt cx="1439100" cy="114800"/>
                          </a:xfrm>
                        </wpg:grpSpPr>
                        <wps:wsp>
                          <wps:cNvPr id="350" name="长方形"/>
                          <wps:cNvSpPr/>
                          <wps:spPr>
                            <a:xfrm>
                              <a:off x="791292" y="655980"/>
                              <a:ext cx="1439100" cy="114800"/>
                            </a:xfrm>
                            <a:custGeom>
                              <a:avLst/>
                              <a:gdLst>
                                <a:gd name="connsiteX0" fmla="*/ 0 w 1439100"/>
                                <a:gd name="connsiteY0" fmla="*/ 57400 h 114800"/>
                                <a:gd name="connsiteX1" fmla="*/ 719550 w 1439100"/>
                                <a:gd name="connsiteY1" fmla="*/ 0 h 114800"/>
                                <a:gd name="connsiteX2" fmla="*/ 1439100 w 1439100"/>
                                <a:gd name="connsiteY2" fmla="*/ 57400 h 114800"/>
                                <a:gd name="connsiteX3" fmla="*/ 719550 w 14391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439100" h="114800" stroke="0">
                                  <a:moveTo>
                                    <a:pt x="1439100" y="114800"/>
                                  </a:moveTo>
                                  <a:lnTo>
                                    <a:pt x="1439100" y="0"/>
                                  </a:lnTo>
                                  <a:lnTo>
                                    <a:pt x="0" y="0"/>
                                  </a:lnTo>
                                  <a:lnTo>
                                    <a:pt x="0" y="114800"/>
                                  </a:lnTo>
                                  <a:lnTo>
                                    <a:pt x="1439100" y="114800"/>
                                  </a:lnTo>
                                  <a:close/>
                                </a:path>
                                <a:path w="1439100" h="114800" fill="none">
                                  <a:moveTo>
                                    <a:pt x="1439100" y="114800"/>
                                  </a:moveTo>
                                  <a:lnTo>
                                    <a:pt x="1439100" y="0"/>
                                  </a:lnTo>
                                  <a:lnTo>
                                    <a:pt x="0" y="0"/>
                                  </a:lnTo>
                                  <a:lnTo>
                                    <a:pt x="0" y="114800"/>
                                  </a:lnTo>
                                  <a:lnTo>
                                    <a:pt x="1439100" y="114800"/>
                                  </a:lnTo>
                                  <a:close/>
                                </a:path>
                              </a:pathLst>
                            </a:custGeom>
                            <a:solidFill>
                              <a:srgbClr val="FFFFFF"/>
                            </a:solidFill>
                            <a:ln w="4100" cap="flat">
                              <a:solidFill>
                                <a:srgbClr val="101843"/>
                              </a:solidFill>
                            </a:ln>
                          </wps:spPr>
                          <wps:bodyPr/>
                        </wps:wsp>
                        <wps:wsp>
                          <wps:cNvPr id="351" name="Text 209"/>
                          <wps:cNvSpPr txBox="1"/>
                          <wps:spPr>
                            <a:xfrm>
                              <a:off x="791292" y="641630"/>
                              <a:ext cx="14391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2. Device discovery</w:t>
                                </w:r>
                              </w:p>
                            </w:txbxContent>
                          </wps:txbx>
                          <wps:bodyPr wrap="square" lIns="15621" tIns="15621" rIns="15621" bIns="15621" rtlCol="0" anchor="ctr"/>
                        </wps:wsp>
                      </wpg:grpSp>
                      <wpg:grpSp>
                        <wpg:cNvPr id="352" name="Group 210"/>
                        <wpg:cNvGrpSpPr/>
                        <wpg:grpSpPr>
                          <a:xfrm>
                            <a:off x="791292" y="893800"/>
                            <a:ext cx="1439100" cy="114800"/>
                            <a:chOff x="791292" y="893800"/>
                            <a:chExt cx="1439100" cy="114800"/>
                          </a:xfrm>
                        </wpg:grpSpPr>
                        <wps:wsp>
                          <wps:cNvPr id="353" name="长方形"/>
                          <wps:cNvSpPr/>
                          <wps:spPr>
                            <a:xfrm>
                              <a:off x="791292" y="893800"/>
                              <a:ext cx="1439100" cy="114800"/>
                            </a:xfrm>
                            <a:custGeom>
                              <a:avLst/>
                              <a:gdLst>
                                <a:gd name="connsiteX0" fmla="*/ 0 w 1439100"/>
                                <a:gd name="connsiteY0" fmla="*/ 57400 h 114800"/>
                                <a:gd name="connsiteX1" fmla="*/ 719550 w 1439100"/>
                                <a:gd name="connsiteY1" fmla="*/ 0 h 114800"/>
                                <a:gd name="connsiteX2" fmla="*/ 1439100 w 1439100"/>
                                <a:gd name="connsiteY2" fmla="*/ 57400 h 114800"/>
                                <a:gd name="connsiteX3" fmla="*/ 719550 w 14391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439100" h="114800" stroke="0">
                                  <a:moveTo>
                                    <a:pt x="1439100" y="114800"/>
                                  </a:moveTo>
                                  <a:lnTo>
                                    <a:pt x="1439100" y="0"/>
                                  </a:lnTo>
                                  <a:lnTo>
                                    <a:pt x="0" y="0"/>
                                  </a:lnTo>
                                  <a:lnTo>
                                    <a:pt x="0" y="114800"/>
                                  </a:lnTo>
                                  <a:lnTo>
                                    <a:pt x="1439100" y="114800"/>
                                  </a:lnTo>
                                  <a:close/>
                                </a:path>
                                <a:path w="1439100" h="114800" fill="none">
                                  <a:moveTo>
                                    <a:pt x="1439100" y="114800"/>
                                  </a:moveTo>
                                  <a:lnTo>
                                    <a:pt x="1439100" y="0"/>
                                  </a:lnTo>
                                  <a:lnTo>
                                    <a:pt x="0" y="0"/>
                                  </a:lnTo>
                                  <a:lnTo>
                                    <a:pt x="0" y="114800"/>
                                  </a:lnTo>
                                  <a:lnTo>
                                    <a:pt x="1439100" y="114800"/>
                                  </a:lnTo>
                                  <a:close/>
                                </a:path>
                              </a:pathLst>
                            </a:custGeom>
                            <a:solidFill>
                              <a:srgbClr val="FFFFFF"/>
                            </a:solidFill>
                            <a:ln w="4100" cap="flat">
                              <a:solidFill>
                                <a:srgbClr val="101843"/>
                              </a:solidFill>
                            </a:ln>
                          </wps:spPr>
                          <wps:bodyPr/>
                        </wps:wsp>
                        <wps:wsp>
                          <wps:cNvPr id="354" name="Text 211"/>
                          <wps:cNvSpPr txBox="1"/>
                          <wps:spPr>
                            <a:xfrm>
                              <a:off x="791292" y="879450"/>
                              <a:ext cx="14391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3. Ranging/sidelink positioning and result calculation</w:t>
                                </w:r>
                              </w:p>
                            </w:txbxContent>
                          </wps:txbx>
                          <wps:bodyPr wrap="square" lIns="15621" tIns="15621" rIns="15621" bIns="15621" rtlCol="0" anchor="ctr"/>
                        </wps:wsp>
                      </wpg:grpSp>
                      <wpg:grpSp>
                        <wpg:cNvPr id="355" name="Group 212"/>
                        <wpg:cNvGrpSpPr/>
                        <wpg:grpSpPr>
                          <a:xfrm>
                            <a:off x="213462" y="1668700"/>
                            <a:ext cx="1520825" cy="114800"/>
                            <a:chOff x="213462" y="1668700"/>
                            <a:chExt cx="1520825" cy="114800"/>
                          </a:xfrm>
                        </wpg:grpSpPr>
                        <wps:wsp>
                          <wps:cNvPr id="356" name="长方形"/>
                          <wps:cNvSpPr/>
                          <wps:spPr>
                            <a:xfrm>
                              <a:off x="213462" y="1668700"/>
                              <a:ext cx="1520825" cy="114800"/>
                            </a:xfrm>
                            <a:custGeom>
                              <a:avLst/>
                              <a:gdLst>
                                <a:gd name="connsiteX0" fmla="*/ 0 w 1520825"/>
                                <a:gd name="connsiteY0" fmla="*/ 57400 h 114800"/>
                                <a:gd name="connsiteX1" fmla="*/ 760413 w 1520825"/>
                                <a:gd name="connsiteY1" fmla="*/ 0 h 114800"/>
                                <a:gd name="connsiteX2" fmla="*/ 1520825 w 1520825"/>
                                <a:gd name="connsiteY2" fmla="*/ 57400 h 114800"/>
                                <a:gd name="connsiteX3" fmla="*/ 760413 w 1520825"/>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520825" h="114800" stroke="0">
                                  <a:moveTo>
                                    <a:pt x="1520825" y="114800"/>
                                  </a:moveTo>
                                  <a:lnTo>
                                    <a:pt x="1520825" y="0"/>
                                  </a:lnTo>
                                  <a:lnTo>
                                    <a:pt x="0" y="0"/>
                                  </a:lnTo>
                                  <a:lnTo>
                                    <a:pt x="0" y="114800"/>
                                  </a:lnTo>
                                  <a:lnTo>
                                    <a:pt x="1520825" y="114800"/>
                                  </a:lnTo>
                                  <a:close/>
                                </a:path>
                                <a:path w="1520825" h="114800" fill="none">
                                  <a:moveTo>
                                    <a:pt x="1520825" y="114800"/>
                                  </a:moveTo>
                                  <a:lnTo>
                                    <a:pt x="1520825" y="0"/>
                                  </a:lnTo>
                                  <a:lnTo>
                                    <a:pt x="0" y="0"/>
                                  </a:lnTo>
                                  <a:lnTo>
                                    <a:pt x="0" y="114800"/>
                                  </a:lnTo>
                                  <a:lnTo>
                                    <a:pt x="1520825" y="114800"/>
                                  </a:lnTo>
                                  <a:close/>
                                </a:path>
                              </a:pathLst>
                            </a:custGeom>
                            <a:solidFill>
                              <a:srgbClr val="FFFFFF"/>
                            </a:solidFill>
                            <a:ln w="4100" cap="flat">
                              <a:solidFill>
                                <a:srgbClr val="101843"/>
                              </a:solidFill>
                            </a:ln>
                          </wps:spPr>
                          <wps:bodyPr/>
                        </wps:wsp>
                        <wps:wsp>
                          <wps:cNvPr id="357" name="Text 213"/>
                          <wps:cNvSpPr txBox="1"/>
                          <wps:spPr>
                            <a:xfrm>
                              <a:off x="213462" y="1654350"/>
                              <a:ext cx="1520825"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5. Device discovery</w:t>
                                </w:r>
                              </w:p>
                            </w:txbxContent>
                          </wps:txbx>
                          <wps:bodyPr wrap="square" lIns="15621" tIns="15621" rIns="15621" bIns="15621" rtlCol="0" anchor="ctr"/>
                        </wps:wsp>
                      </wpg:grpSp>
                      <wpg:grpSp>
                        <wpg:cNvPr id="358" name="Group 214"/>
                        <wpg:cNvGrpSpPr/>
                        <wpg:grpSpPr>
                          <a:xfrm>
                            <a:off x="213462" y="1870375"/>
                            <a:ext cx="1520825" cy="114800"/>
                            <a:chOff x="213462" y="1870375"/>
                            <a:chExt cx="1520825" cy="114800"/>
                          </a:xfrm>
                        </wpg:grpSpPr>
                        <wps:wsp>
                          <wps:cNvPr id="359" name="长方形"/>
                          <wps:cNvSpPr/>
                          <wps:spPr>
                            <a:xfrm>
                              <a:off x="213462" y="1870375"/>
                              <a:ext cx="1520825" cy="114800"/>
                            </a:xfrm>
                            <a:custGeom>
                              <a:avLst/>
                              <a:gdLst>
                                <a:gd name="connsiteX0" fmla="*/ 0 w 1520825"/>
                                <a:gd name="connsiteY0" fmla="*/ 57400 h 114800"/>
                                <a:gd name="connsiteX1" fmla="*/ 760413 w 1520825"/>
                                <a:gd name="connsiteY1" fmla="*/ 0 h 114800"/>
                                <a:gd name="connsiteX2" fmla="*/ 1520825 w 1520825"/>
                                <a:gd name="connsiteY2" fmla="*/ 57400 h 114800"/>
                                <a:gd name="connsiteX3" fmla="*/ 760413 w 1520825"/>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520825" h="114800" stroke="0">
                                  <a:moveTo>
                                    <a:pt x="1520825" y="114800"/>
                                  </a:moveTo>
                                  <a:lnTo>
                                    <a:pt x="1520825" y="0"/>
                                  </a:lnTo>
                                  <a:lnTo>
                                    <a:pt x="0" y="0"/>
                                  </a:lnTo>
                                  <a:lnTo>
                                    <a:pt x="0" y="114800"/>
                                  </a:lnTo>
                                  <a:lnTo>
                                    <a:pt x="1520825" y="114800"/>
                                  </a:lnTo>
                                  <a:close/>
                                </a:path>
                                <a:path w="1520825" h="114800" fill="none">
                                  <a:moveTo>
                                    <a:pt x="1520825" y="114800"/>
                                  </a:moveTo>
                                  <a:lnTo>
                                    <a:pt x="1520825" y="0"/>
                                  </a:lnTo>
                                  <a:lnTo>
                                    <a:pt x="0" y="0"/>
                                  </a:lnTo>
                                  <a:lnTo>
                                    <a:pt x="0" y="114800"/>
                                  </a:lnTo>
                                  <a:lnTo>
                                    <a:pt x="1520825" y="114800"/>
                                  </a:lnTo>
                                  <a:close/>
                                </a:path>
                              </a:pathLst>
                            </a:custGeom>
                            <a:solidFill>
                              <a:srgbClr val="FFFFFF"/>
                            </a:solidFill>
                            <a:ln w="4100" cap="flat">
                              <a:solidFill>
                                <a:srgbClr val="101843"/>
                              </a:solidFill>
                            </a:ln>
                          </wps:spPr>
                          <wps:bodyPr/>
                        </wps:wsp>
                        <wps:wsp>
                          <wps:cNvPr id="360" name="Text 215"/>
                          <wps:cNvSpPr txBox="1"/>
                          <wps:spPr>
                            <a:xfrm>
                              <a:off x="213462" y="1856025"/>
                              <a:ext cx="1520825"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6. Ranging/sidelink positioning and result calculation</w:t>
                                </w:r>
                              </w:p>
                            </w:txbxContent>
                          </wps:txbx>
                          <wps:bodyPr wrap="square" lIns="15621" tIns="15621" rIns="15621" bIns="15621" rtlCol="0" anchor="ctr"/>
                        </wps:wsp>
                      </wpg:grpSp>
                      <wpg:grpSp>
                        <wpg:cNvPr id="361" name="Group 216"/>
                        <wpg:cNvGrpSpPr/>
                        <wpg:grpSpPr>
                          <a:xfrm>
                            <a:off x="619092" y="1206175"/>
                            <a:ext cx="746200" cy="421578"/>
                            <a:chOff x="619092" y="1206175"/>
                            <a:chExt cx="746200" cy="421578"/>
                          </a:xfrm>
                        </wpg:grpSpPr>
                        <wps:wsp>
                          <wps:cNvPr id="362" name="长方形"/>
                          <wps:cNvSpPr/>
                          <wps:spPr>
                            <a:xfrm>
                              <a:off x="619092" y="1206175"/>
                              <a:ext cx="746200" cy="375650"/>
                            </a:xfrm>
                            <a:custGeom>
                              <a:avLst/>
                              <a:gdLst>
                                <a:gd name="connsiteX0" fmla="*/ 0 w 746200"/>
                                <a:gd name="connsiteY0" fmla="*/ 187825 h 375650"/>
                                <a:gd name="connsiteX1" fmla="*/ 373100 w 746200"/>
                                <a:gd name="connsiteY1" fmla="*/ 0 h 375650"/>
                                <a:gd name="connsiteX2" fmla="*/ 746200 w 746200"/>
                                <a:gd name="connsiteY2" fmla="*/ 187825 h 375650"/>
                                <a:gd name="connsiteX3" fmla="*/ 373100 w 746200"/>
                                <a:gd name="connsiteY3" fmla="*/ 375650 h 375650"/>
                              </a:gdLst>
                              <a:ahLst/>
                              <a:cxnLst>
                                <a:cxn ang="0">
                                  <a:pos x="connsiteX0" y="connsiteY0"/>
                                </a:cxn>
                                <a:cxn ang="0">
                                  <a:pos x="connsiteX1" y="connsiteY1"/>
                                </a:cxn>
                                <a:cxn ang="0">
                                  <a:pos x="connsiteX2" y="connsiteY2"/>
                                </a:cxn>
                                <a:cxn ang="0">
                                  <a:pos x="connsiteX3" y="connsiteY3"/>
                                </a:cxn>
                              </a:cxnLst>
                              <a:rect l="l" t="t" r="r" b="b"/>
                              <a:pathLst>
                                <a:path w="746200" h="375650" stroke="0">
                                  <a:moveTo>
                                    <a:pt x="746200" y="375650"/>
                                  </a:moveTo>
                                  <a:lnTo>
                                    <a:pt x="746200" y="0"/>
                                  </a:lnTo>
                                  <a:lnTo>
                                    <a:pt x="0" y="0"/>
                                  </a:lnTo>
                                  <a:lnTo>
                                    <a:pt x="0" y="375650"/>
                                  </a:lnTo>
                                  <a:lnTo>
                                    <a:pt x="746200" y="375650"/>
                                  </a:lnTo>
                                  <a:close/>
                                </a:path>
                                <a:path w="746200" h="375650" fill="none">
                                  <a:moveTo>
                                    <a:pt x="746200" y="375650"/>
                                  </a:moveTo>
                                  <a:lnTo>
                                    <a:pt x="746200" y="0"/>
                                  </a:lnTo>
                                  <a:lnTo>
                                    <a:pt x="0" y="0"/>
                                  </a:lnTo>
                                  <a:lnTo>
                                    <a:pt x="0" y="375650"/>
                                  </a:lnTo>
                                  <a:lnTo>
                                    <a:pt x="746200" y="375650"/>
                                  </a:lnTo>
                                  <a:close/>
                                </a:path>
                              </a:pathLst>
                            </a:custGeom>
                            <a:solidFill>
                              <a:srgbClr val="FFFFFF"/>
                            </a:solidFill>
                            <a:ln w="4100" cap="flat">
                              <a:solidFill>
                                <a:srgbClr val="101843"/>
                              </a:solidFill>
                            </a:ln>
                          </wps:spPr>
                          <wps:bodyPr/>
                        </wps:wsp>
                        <wps:wsp>
                          <wps:cNvPr id="363" name="Text 217"/>
                          <wps:cNvSpPr txBox="1"/>
                          <wps:spPr>
                            <a:xfrm>
                              <a:off x="619092" y="1250553"/>
                              <a:ext cx="746200" cy="3772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4. Ranging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wps:txbx>
                          <wps:bodyPr wrap="square" lIns="15621" tIns="15621" rIns="15621" bIns="15621" rtlCol="0" anchor="ctr"/>
                        </wps:wsp>
                      </wpg:grpSp>
                      <wpg:grpSp>
                        <wpg:cNvPr id="364" name="Group 218"/>
                        <wpg:cNvGrpSpPr/>
                        <wpg:grpSpPr>
                          <a:xfrm>
                            <a:off x="627292" y="2136100"/>
                            <a:ext cx="738000" cy="413509"/>
                            <a:chOff x="627292" y="2136100"/>
                            <a:chExt cx="738000" cy="413509"/>
                          </a:xfrm>
                        </wpg:grpSpPr>
                        <wps:wsp>
                          <wps:cNvPr id="365" name="长方形"/>
                          <wps:cNvSpPr/>
                          <wps:spPr>
                            <a:xfrm>
                              <a:off x="627292" y="2136100"/>
                              <a:ext cx="738000" cy="377200"/>
                            </a:xfrm>
                            <a:custGeom>
                              <a:avLst/>
                              <a:gdLst>
                                <a:gd name="connsiteX0" fmla="*/ 0 w 738000"/>
                                <a:gd name="connsiteY0" fmla="*/ 188600 h 377200"/>
                                <a:gd name="connsiteX1" fmla="*/ 369000 w 738000"/>
                                <a:gd name="connsiteY1" fmla="*/ 0 h 377200"/>
                                <a:gd name="connsiteX2" fmla="*/ 738000 w 738000"/>
                                <a:gd name="connsiteY2" fmla="*/ 188600 h 377200"/>
                                <a:gd name="connsiteX3" fmla="*/ 369000 w 738000"/>
                                <a:gd name="connsiteY3" fmla="*/ 377200 h 377200"/>
                              </a:gdLst>
                              <a:ahLst/>
                              <a:cxnLst>
                                <a:cxn ang="0">
                                  <a:pos x="connsiteX0" y="connsiteY0"/>
                                </a:cxn>
                                <a:cxn ang="0">
                                  <a:pos x="connsiteX1" y="connsiteY1"/>
                                </a:cxn>
                                <a:cxn ang="0">
                                  <a:pos x="connsiteX2" y="connsiteY2"/>
                                </a:cxn>
                                <a:cxn ang="0">
                                  <a:pos x="connsiteX3" y="connsiteY3"/>
                                </a:cxn>
                              </a:cxnLst>
                              <a:rect l="l" t="t" r="r" b="b"/>
                              <a:pathLst>
                                <a:path w="738000" h="377200" stroke="0">
                                  <a:moveTo>
                                    <a:pt x="738000" y="377200"/>
                                  </a:moveTo>
                                  <a:lnTo>
                                    <a:pt x="738000" y="0"/>
                                  </a:lnTo>
                                  <a:lnTo>
                                    <a:pt x="0" y="0"/>
                                  </a:lnTo>
                                  <a:lnTo>
                                    <a:pt x="0" y="377200"/>
                                  </a:lnTo>
                                  <a:lnTo>
                                    <a:pt x="738000" y="377200"/>
                                  </a:lnTo>
                                  <a:close/>
                                </a:path>
                                <a:path w="738000" h="377200" fill="none">
                                  <a:moveTo>
                                    <a:pt x="738000" y="377200"/>
                                  </a:moveTo>
                                  <a:lnTo>
                                    <a:pt x="738000" y="0"/>
                                  </a:lnTo>
                                  <a:lnTo>
                                    <a:pt x="0" y="0"/>
                                  </a:lnTo>
                                  <a:lnTo>
                                    <a:pt x="0" y="377200"/>
                                  </a:lnTo>
                                  <a:lnTo>
                                    <a:pt x="738000" y="377200"/>
                                  </a:lnTo>
                                  <a:close/>
                                </a:path>
                              </a:pathLst>
                            </a:custGeom>
                            <a:solidFill>
                              <a:srgbClr val="FFFFFF"/>
                            </a:solidFill>
                            <a:ln w="4100" cap="flat">
                              <a:solidFill>
                                <a:srgbClr val="101843"/>
                              </a:solidFill>
                            </a:ln>
                          </wps:spPr>
                          <wps:bodyPr/>
                        </wps:wsp>
                        <wps:wsp>
                          <wps:cNvPr id="366" name="Text 219"/>
                          <wps:cNvSpPr txBox="1"/>
                          <wps:spPr>
                            <a:xfrm>
                              <a:off x="627292" y="2172409"/>
                              <a:ext cx="738000" cy="3772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 xml:space="preserve">7.  </w:t>
                                </w:r>
                                <w:r w:rsidRPr="000F4868">
                                  <w:rPr>
                                    <w:rFonts w:ascii="Arial" w:eastAsia="微软雅黑" w:hAnsi="Arial" w:cs="Arial"/>
                                    <w:color w:val="191919"/>
                                    <w:sz w:val="13"/>
                                    <w:szCs w:val="13"/>
                                  </w:rPr>
                                  <w:t>Ranging</w:t>
                                </w:r>
                                <w:r w:rsidRPr="000F4868">
                                  <w:rPr>
                                    <w:rFonts w:ascii="Arial" w:eastAsia="微软雅黑" w:hAnsi="Arial" w:cs="Arial"/>
                                    <w:sz w:val="13"/>
                                    <w:szCs w:val="13"/>
                                  </w:rPr>
                                  <w:t xml:space="preserve">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wps:txbx>
                          <wps:bodyPr wrap="square" lIns="15621" tIns="15621" rIns="15621" bIns="15621" rtlCol="0" anchor="ctr"/>
                        </wps:wsp>
                      </wpg:grpSp>
                    </wpg:wgp>
                  </a:graphicData>
                </a:graphic>
              </wp:inline>
            </w:drawing>
          </mc:Choice>
          <mc:Fallback>
            <w:pict>
              <v:group w14:anchorId="7CAAD5A5" id="TDC version_update——2" o:spid="_x0000_s1026" style="width:352.95pt;height:296.45pt;mso-position-horizontal-relative:char;mso-position-vertical-relative:line" coordorigin="1598,1582" coordsize="31980,27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">
                <v:group id="Group 196" o:spid="_x0000_s1027" style="position:absolute;left:7912;top:1599;width:4018;height:1827" coordorigin="7912,1599" coordsize="4018,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长方形" o:spid="_x0000_s1028" style="position:absolute;left:7912;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type id="_x0000_t202" coordsize="21600,21600" o:spt="202" path="m,l,21600r21600,l21600,xe">
                    <v:stroke joinstyle="miter"/>
                    <v:path gradientshapeok="t" o:connecttype="rect"/>
                  </v:shapetype>
                  <v:shape id="Text 197" o:spid="_x0000_s1029" type="#_x0000_t202" style="position:absolute;left:7912;top:162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微软雅黑" w:hAnsi="Arial" w:cs="Arial"/>
                              <w:color w:val="191919"/>
                              <w:sz w:val="13"/>
                              <w:szCs w:val="13"/>
                            </w:rPr>
                          </w:pPr>
                          <w:r w:rsidRPr="000F4868">
                            <w:rPr>
                              <w:rFonts w:ascii="Arial" w:eastAsia="微软雅黑" w:hAnsi="Arial" w:cs="Arial"/>
                              <w:color w:val="191919"/>
                              <w:sz w:val="13"/>
                              <w:szCs w:val="13"/>
                            </w:rPr>
                            <w:t>UE1</w:t>
                          </w:r>
                        </w:p>
                      </w:txbxContent>
                    </v:textbox>
                  </v:shape>
                </v:group>
                <v:shape id="Line" o:spid="_x0000_s1030" style="position:absolute;left:-2748;top:15989;width:25298;height:41;rotation:90;visibility:visible;mso-wrap-style:square;v-text-anchor:top" coordsize="25297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" path="m,nfl2529720,e" filled="f" strokecolor="#191919" strokeweight=".1139mm">
                  <v:path arrowok="t"/>
                </v:shape>
                <v:group id="Group 198" o:spid="_x0000_s1031" style="position:absolute;left:13324;top:1599;width:4058;height:1867" coordorigin="13324,1599" coordsize="4058,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shape id="长方形" o:spid="_x0000_s1032" style="position:absolute;left:13324;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" path="m401800,176983nsl401800,,,,,176983r401800,xem401800,176983nfl401800,,,,,176983r401800,xe" strokecolor="#101843" strokeweight=".1139mm">
                    <v:path arrowok="t" o:connecttype="custom" o:connectlocs="0,88492;200900,0;401800,88492;200900,176983" o:connectangles="0,0,0,0"/>
                  </v:shape>
                  <v:shape id="Text 199" o:spid="_x0000_s1033" type="#_x0000_t202" style="position:absolute;left:13364;top:166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UE2</w:t>
                          </w:r>
                        </w:p>
                      </w:txbxContent>
                    </v:textbox>
                  </v:shape>
                </v:group>
                <v:group id="Group 200" o:spid="_x0000_s1034" style="position:absolute;left:18736;top:1582;width:4058;height:1804" coordorigin="18736,1582" coordsize="405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shape id="长方形" o:spid="_x0000_s1035" style="position:absolute;left:18736;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 id="Text 201" o:spid="_x0000_s1036" type="#_x0000_t202" style="position:absolute;left:18776;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UE1</w:t>
                          </w:r>
                        </w:p>
                      </w:txbxContent>
                    </v:textbox>
                  </v:shape>
                </v:group>
                <v:group id="Group 202" o:spid="_x0000_s1037" style="position:absolute;left:29560;top:1582;width:4018;height:1804" coordorigin="29560,1582" coordsize="401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长方形" o:spid="_x0000_s1038" style="position:absolute;left:29560;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 id="Text 203" o:spid="_x0000_s1039" type="#_x0000_t202" style="position:absolute;left:29560;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PCF</w:t>
                          </w:r>
                        </w:p>
                      </w:txbxContent>
                    </v:textbox>
                  </v:shape>
                </v:group>
                <v:group id="Group 204" o:spid="_x0000_s1040" style="position:absolute;left:1598;top:1582;width:4018;height:1804" coordorigin="1598,1582" coordsize="401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长方形" o:spid="_x0000_s1041" style="position:absolute;left:1598;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" path="m401800,176983nsl401800,,,,,176983r401800,xem401800,176983nfl401800,,,,,176983r401800,xe" strokecolor="#101843" strokeweight=".1139mm">
                    <v:path arrowok="t" o:connecttype="custom" o:connectlocs="0,88492;200900,0;401800,88492;200900,176983" o:connectangles="0,0,0,0"/>
                  </v:shape>
                  <v:shape id="Text 205" o:spid="_x0000_s1042" type="#_x0000_t202" style="position:absolute;left:1598;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UE2</w:t>
                          </w:r>
                        </w:p>
                      </w:txbxContent>
                    </v:textbox>
                  </v:shape>
                </v:group>
                <v:shape id="Line" o:spid="_x0000_s1043" style="position:absolute;left:3053;top:15600;width:24519;height:41;rotation:90;visibility:visible;mso-wrap-style:square;v-text-anchor:top" coordsize="24518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" path="m,nfl2451820,e" filled="f" strokecolor="#191919" strokeweight=".1139mm">
                  <v:path arrowok="t"/>
                </v:shape>
                <v:shape id="Line" o:spid="_x0000_s1044" style="position:absolute;left:9039;top:15026;width:23371;height:41;rotation:90;visibility:visible;mso-wrap-style:square;v-text-anchor:top" coordsize="23370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" path="m,nfl2337020,e" filled="f" strokecolor="#191919" strokeweight=".1139mm">
                  <v:path arrowok="t"/>
                </v:shape>
                <v:shape id="Line" o:spid="_x0000_s1045" style="position:absolute;left:-9103;top:15989;width:25298;height:41;rotation:90;visibility:visible;mso-wrap-style:square;v-text-anchor:top" coordsize="2529704,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" path="m,nfl2529704,e" filled="f" strokecolor="#191919" strokeweight=".1139mm">
                  <v:path arrowok="t"/>
                </v:shape>
                <v:shape id="Line" o:spid="_x0000_s1046" style="position:absolute;left:21135;top:13795;width:20910;height:41;rotation:90;visibility:visible;mso-wrap-style:square;v-text-anchor:top" coordsize="2091012,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" path="m,nfl2091012,e" filled="f" strokecolor="#191919" strokeweight=".1139mm">
                  <v:path arrowok="t"/>
                </v:shape>
                <v:group id="Group 206" o:spid="_x0000_s1047" style="position:absolute;left:1598;top:4345;width:31980;height:1148" coordorigin="1598,4345" coordsize="31980,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shape id="长方形" o:spid="_x0000_s1048" style="position:absolute;left:1598;top:4345;width:31980;height:1148;visibility:visible;mso-wrap-style:square;v-text-anchor:top" coordsize="31980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" path="m3198000,114800nsl3198000,,,,,114800r3198000,xem3198000,114800nfl3198000,,,,,114800r3198000,xe" strokecolor="#101843" strokeweight=".1139mm">
                    <v:path arrowok="t" o:connecttype="custom" o:connectlocs="0,57400;1599000,0;3198000,57400;1599000,114800" o:connectangles="0,0,0,0"/>
                  </v:shape>
                  <v:shape id="Text 207" o:spid="_x0000_s1049" type="#_x0000_t202" style="position:absolute;left:1598;top:4202;width:3198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1. Service authorization and Policy/Parameter provisioning</w:t>
                          </w:r>
                        </w:p>
                      </w:txbxContent>
                    </v:textbox>
                  </v:shape>
                </v:group>
                <v:group id="Group 208" o:spid="_x0000_s1050" style="position:absolute;left:7912;top:6559;width:14391;height:1148" coordorigin="7912,6559" coordsize="14391,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OTg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">
                  <v:shape id="长方形" o:spid="_x0000_s1051" style="position:absolute;left:7912;top:6559;width:14391;height:1148;visibility:visible;mso-wrap-style:square;v-text-anchor:top" coordsize="14391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" path="m1439100,114800nsl1439100,,,,,114800r1439100,xem1439100,114800nfl1439100,,,,,114800r1439100,xe" strokecolor="#101843" strokeweight=".1139mm">
                    <v:path arrowok="t" o:connecttype="custom" o:connectlocs="0,57400;719550,0;1439100,57400;719550,114800" o:connectangles="0,0,0,0"/>
                  </v:shape>
                  <v:shape id="Text 209" o:spid="_x0000_s1052" type="#_x0000_t202" style="position:absolute;left:7912;top:6416;width:14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2. Device discovery</w:t>
                          </w:r>
                        </w:p>
                      </w:txbxContent>
                    </v:textbox>
                  </v:shape>
                </v:group>
                <v:group id="Group 210" o:spid="_x0000_s1053" style="position:absolute;left:7912;top:8938;width:14391;height:1148" coordorigin="7912,8938" coordsize="14391,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shape id="长方形" o:spid="_x0000_s1054" style="position:absolute;left:7912;top:8938;width:14391;height:1148;visibility:visible;mso-wrap-style:square;v-text-anchor:top" coordsize="14391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" path="m1439100,114800nsl1439100,,,,,114800r1439100,xem1439100,114800nfl1439100,,,,,114800r1439100,xe" strokecolor="#101843" strokeweight=".1139mm">
                    <v:path arrowok="t" o:connecttype="custom" o:connectlocs="0,57400;719550,0;1439100,57400;719550,114800" o:connectangles="0,0,0,0"/>
                  </v:shape>
                  <v:shape id="Text 211" o:spid="_x0000_s1055" type="#_x0000_t202" style="position:absolute;left:7912;top:8794;width:14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3. Ranging/sidelink positioning and result calculation</w:t>
                          </w:r>
                        </w:p>
                      </w:txbxContent>
                    </v:textbox>
                  </v:shape>
                </v:group>
                <v:group id="Group 212" o:spid="_x0000_s1056" style="position:absolute;left:2134;top:16687;width:15208;height:1148" coordorigin="2134,16687" coordsize="15208,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">
                  <v:shape id="长方形" o:spid="_x0000_s1057" style="position:absolute;left:2134;top:16687;width:15208;height:1148;visibility:visible;mso-wrap-style:square;v-text-anchor:top" coordsize="1520825,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" path="m1520825,114800nsl1520825,,,,,114800r1520825,xem1520825,114800nfl1520825,,,,,114800r1520825,xe" strokecolor="#101843" strokeweight=".1139mm">
                    <v:path arrowok="t" o:connecttype="custom" o:connectlocs="0,57400;760413,0;1520825,57400;760413,114800" o:connectangles="0,0,0,0"/>
                  </v:shape>
                  <v:shape id="Text 213" o:spid="_x0000_s1058" type="#_x0000_t202" style="position:absolute;left:2134;top:16543;width:15208;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5. Device discovery</w:t>
                          </w:r>
                        </w:p>
                      </w:txbxContent>
                    </v:textbox>
                  </v:shape>
                </v:group>
                <v:group id="Group 214" o:spid="_x0000_s1059" style="position:absolute;left:2134;top:18703;width:15208;height:1148" coordorigin="2134,18703" coordsize="15208,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长方形" o:spid="_x0000_s1060" style="position:absolute;left:2134;top:18703;width:15208;height:1148;visibility:visible;mso-wrap-style:square;v-text-anchor:top" coordsize="1520825,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" path="m1520825,114800nsl1520825,,,,,114800r1520825,xem1520825,114800nfl1520825,,,,,114800r1520825,xe" strokecolor="#101843" strokeweight=".1139mm">
                    <v:path arrowok="t" o:connecttype="custom" o:connectlocs="0,57400;760413,0;1520825,57400;760413,114800" o:connectangles="0,0,0,0"/>
                  </v:shape>
                  <v:shape id="Text 215" o:spid="_x0000_s1061" type="#_x0000_t202" style="position:absolute;left:2134;top:18560;width:15208;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6. Ranging/sidelink positioning and result calculation</w:t>
                          </w:r>
                        </w:p>
                      </w:txbxContent>
                    </v:textbox>
                  </v:shape>
                </v:group>
                <v:group id="Group 216" o:spid="_x0000_s1062" style="position:absolute;left:6190;top:12061;width:7462;height:4216" coordorigin="6190,12061" coordsize="7462,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shape id="长方形" o:spid="_x0000_s1063" style="position:absolute;left:6190;top:12061;width:7462;height:3757;visibility:visible;mso-wrap-style:square;v-text-anchor:top" coordsize="746200,375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" path="m746200,375650nsl746200,,,,,375650r746200,xem746200,375650nfl746200,,,,,375650r746200,xe" strokecolor="#101843" strokeweight=".1139mm">
                    <v:path arrowok="t" o:connecttype="custom" o:connectlocs="0,187825;373100,0;746200,187825;373100,375650" o:connectangles="0,0,0,0"/>
                  </v:shape>
                  <v:shape id="Text 217" o:spid="_x0000_s1064" type="#_x0000_t202" style="position:absolute;left:6190;top:12505;width:7462;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4. Ranging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v:textbox>
                  </v:shape>
                </v:group>
                <v:group id="Group 218" o:spid="_x0000_s1065" style="position:absolute;left:6272;top:21361;width:7380;height:4135" coordorigin="6272,21361" coordsize="7380,4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shape id="长方形" o:spid="_x0000_s1066" style="position:absolute;left:6272;top:21361;width:7380;height:3772;visibility:visible;mso-wrap-style:square;v-text-anchor:top" coordsize="738000,37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" path="m738000,377200nsl738000,,,,,377200r738000,xem738000,377200nfl738000,,,,,377200r738000,xe" strokecolor="#101843" strokeweight=".1139mm">
                    <v:path arrowok="t" o:connecttype="custom" o:connectlocs="0,188600;369000,0;738000,188600;369000,377200" o:connectangles="0,0,0,0"/>
                  </v:shape>
                  <v:shape id="Text 219" o:spid="_x0000_s1067" type="#_x0000_t202" style="position:absolute;left:6272;top:21724;width:7380;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 xml:space="preserve">7.  </w:t>
                          </w:r>
                          <w:r w:rsidRPr="000F4868">
                            <w:rPr>
                              <w:rFonts w:ascii="Arial" w:eastAsia="微软雅黑" w:hAnsi="Arial" w:cs="Arial"/>
                              <w:color w:val="191919"/>
                              <w:sz w:val="13"/>
                              <w:szCs w:val="13"/>
                            </w:rPr>
                            <w:t>Ranging</w:t>
                          </w:r>
                          <w:r w:rsidRPr="000F4868">
                            <w:rPr>
                              <w:rFonts w:ascii="Arial" w:eastAsia="微软雅黑" w:hAnsi="Arial" w:cs="Arial"/>
                              <w:sz w:val="13"/>
                              <w:szCs w:val="13"/>
                            </w:rPr>
                            <w:t xml:space="preserve">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v:textbox>
                  </v:shape>
                </v:group>
                <w10:anchorlock/>
              </v:group>
            </w:pict>
          </mc:Fallback>
        </mc:AlternateContent>
      </w:r>
    </w:p>
    <w:p w:rsidR="006A431B" w:rsidRDefault="006A431B" w:rsidP="00651F2E">
      <w:pPr>
        <w:jc w:val="center"/>
        <w:rPr>
          <w:rFonts w:ascii="Arial" w:eastAsiaTheme="minorEastAsia" w:hAnsi="Arial" w:cs="Arial"/>
          <w:b/>
          <w:lang w:eastAsia="zh-CN"/>
        </w:rPr>
      </w:pPr>
      <w:r w:rsidRPr="00651F2E">
        <w:rPr>
          <w:rFonts w:ascii="Arial" w:eastAsiaTheme="minorEastAsia" w:hAnsi="Arial" w:cs="Arial"/>
          <w:b/>
          <w:lang w:eastAsia="zh-CN"/>
        </w:rPr>
        <w:t>Figure 6.X.3-1</w:t>
      </w:r>
      <w:r w:rsidRPr="00651F2E">
        <w:rPr>
          <w:rFonts w:ascii="Arial" w:eastAsiaTheme="minorEastAsia" w:hAnsi="Arial" w:cs="Arial"/>
          <w:b/>
          <w:lang w:eastAsia="zh-CN"/>
        </w:rPr>
        <w:t>：</w:t>
      </w:r>
      <w:r w:rsidRPr="00651F2E">
        <w:rPr>
          <w:rFonts w:ascii="Arial" w:eastAsiaTheme="minorEastAsia" w:hAnsi="Arial" w:cs="Arial"/>
          <w:b/>
          <w:lang w:eastAsia="zh-CN"/>
        </w:rPr>
        <w:t>High-level procedure for ranging operation with assistant UE</w:t>
      </w:r>
    </w:p>
    <w:p w:rsidR="00191607" w:rsidRPr="006B3E6B" w:rsidRDefault="00E22641" w:rsidP="004F26B5">
      <w:pPr>
        <w:numPr>
          <w:ilvl w:val="0"/>
          <w:numId w:val="16"/>
        </w:numPr>
        <w:spacing w:before="120"/>
        <w:ind w:left="714" w:hanging="357"/>
        <w:jc w:val="both"/>
        <w:rPr>
          <w:rFonts w:eastAsiaTheme="minorEastAsia"/>
          <w:lang w:eastAsia="zh-CN"/>
        </w:rPr>
      </w:pPr>
      <w:r w:rsidRPr="006B3E6B">
        <w:rPr>
          <w:rFonts w:eastAsiaTheme="minorEastAsia"/>
          <w:lang w:eastAsia="zh-CN"/>
        </w:rPr>
        <w:t>UE1 and UE2 get the ranging authorization policy from PCF during the registration procedure. The ranging authorization policy may include whether the UE is authorized to perform ranging operation with assistant UE. Assistant UE1 and Assistant UE2 get the ranging authorization policy from PCF during the registration procedure. The ranging authorization policy may include whether the UE is authorized to act as an assistant UE for ranging operation.</w:t>
      </w:r>
    </w:p>
    <w:p w:rsidR="00191607" w:rsidRPr="006B3E6B" w:rsidRDefault="00E22641" w:rsidP="00502989">
      <w:pPr>
        <w:numPr>
          <w:ilvl w:val="0"/>
          <w:numId w:val="16"/>
        </w:numPr>
        <w:jc w:val="both"/>
        <w:rPr>
          <w:rFonts w:eastAsiaTheme="minorEastAsia"/>
          <w:lang w:eastAsia="zh-CN"/>
        </w:rPr>
      </w:pPr>
      <w:r w:rsidRPr="006B3E6B">
        <w:rPr>
          <w:rFonts w:eastAsiaTheme="minorEastAsia"/>
          <w:lang w:eastAsia="zh-CN"/>
        </w:rPr>
        <w:t>When the UE1 gets the ranging request from the application layer, but the direct ranging operation between the UE1 and UE2 cannot be supported, UE1 will perform assistant UE discovery procedure.</w:t>
      </w:r>
    </w:p>
    <w:p w:rsidR="00191607" w:rsidRPr="006B3E6B" w:rsidRDefault="003375A6" w:rsidP="00502989">
      <w:pPr>
        <w:numPr>
          <w:ilvl w:val="0"/>
          <w:numId w:val="16"/>
        </w:numPr>
        <w:jc w:val="both"/>
        <w:rPr>
          <w:rFonts w:eastAsiaTheme="minorEastAsia"/>
          <w:lang w:eastAsia="zh-CN"/>
        </w:rPr>
      </w:pPr>
      <w:r>
        <w:rPr>
          <w:rFonts w:eastAsiaTheme="minorEastAsia"/>
          <w:lang w:eastAsia="zh-CN"/>
        </w:rPr>
        <w:t>R</w:t>
      </w:r>
      <w:r w:rsidR="00E22641" w:rsidRPr="006B3E6B">
        <w:rPr>
          <w:rFonts w:eastAsiaTheme="minorEastAsia"/>
          <w:lang w:eastAsia="zh-CN"/>
        </w:rPr>
        <w:t xml:space="preserve">anging and </w:t>
      </w:r>
      <w:proofErr w:type="spellStart"/>
      <w:r>
        <w:rPr>
          <w:rFonts w:eastAsiaTheme="minorEastAsia"/>
          <w:lang w:eastAsia="zh-CN"/>
        </w:rPr>
        <w:t>sidelink</w:t>
      </w:r>
      <w:proofErr w:type="spellEnd"/>
      <w:r>
        <w:rPr>
          <w:rFonts w:eastAsiaTheme="minorEastAsia"/>
          <w:lang w:eastAsia="zh-CN"/>
        </w:rPr>
        <w:t xml:space="preserve"> </w:t>
      </w:r>
      <w:r w:rsidR="00E22641" w:rsidRPr="006B3E6B">
        <w:rPr>
          <w:rFonts w:eastAsiaTheme="minorEastAsia"/>
          <w:lang w:eastAsia="zh-CN"/>
        </w:rPr>
        <w:t xml:space="preserve">positioning </w:t>
      </w:r>
      <w:r>
        <w:rPr>
          <w:rFonts w:eastAsiaTheme="minorEastAsia"/>
          <w:lang w:eastAsia="zh-CN"/>
        </w:rPr>
        <w:t>is performed among UE1, UE2 and the discovered assistant UE</w:t>
      </w:r>
      <w:r w:rsidR="006723DA">
        <w:rPr>
          <w:rFonts w:eastAsiaTheme="minorEastAsia"/>
          <w:lang w:eastAsia="zh-CN"/>
        </w:rPr>
        <w:t xml:space="preserve"> (Assistant UE1)</w:t>
      </w:r>
      <w:r w:rsidR="00E22641" w:rsidRPr="006B3E6B">
        <w:rPr>
          <w:rFonts w:eastAsiaTheme="minorEastAsia"/>
          <w:lang w:eastAsia="zh-CN"/>
        </w:rPr>
        <w:t>, and the ranging result is calculated.</w:t>
      </w:r>
      <w:r>
        <w:rPr>
          <w:rFonts w:eastAsiaTheme="minorEastAsia"/>
          <w:lang w:eastAsia="zh-CN"/>
        </w:rPr>
        <w:t xml:space="preserve"> For detailed procedures of this step, Sol#16 can be a reference.</w:t>
      </w:r>
    </w:p>
    <w:p w:rsidR="00191607" w:rsidRDefault="00C60709" w:rsidP="0070506B">
      <w:pPr>
        <w:numPr>
          <w:ilvl w:val="0"/>
          <w:numId w:val="16"/>
        </w:numPr>
        <w:jc w:val="both"/>
        <w:rPr>
          <w:ins w:id="75" w:author="HW Zhourunze" w:date="2022-08-24T21:55:00Z"/>
          <w:rFonts w:eastAsiaTheme="minorEastAsia"/>
          <w:lang w:eastAsia="zh-CN"/>
        </w:rPr>
      </w:pPr>
      <w:r>
        <w:rPr>
          <w:rFonts w:eastAsiaTheme="minorEastAsia"/>
          <w:lang w:eastAsia="zh-CN"/>
        </w:rPr>
        <w:t>After the ranging/</w:t>
      </w:r>
      <w:proofErr w:type="spellStart"/>
      <w:r>
        <w:rPr>
          <w:rFonts w:eastAsiaTheme="minorEastAsia"/>
          <w:lang w:eastAsia="zh-CN"/>
        </w:rPr>
        <w:t>sidelink</w:t>
      </w:r>
      <w:proofErr w:type="spellEnd"/>
      <w:r>
        <w:rPr>
          <w:rFonts w:eastAsiaTheme="minorEastAsia"/>
          <w:lang w:eastAsia="zh-CN"/>
        </w:rPr>
        <w:t xml:space="preserve"> positioning measurement, </w:t>
      </w:r>
      <w:r w:rsidR="0070506B">
        <w:rPr>
          <w:rFonts w:eastAsiaTheme="minorEastAsia"/>
          <w:lang w:eastAsia="zh-CN"/>
        </w:rPr>
        <w:t>UE1</w:t>
      </w:r>
      <w:r w:rsidR="00A72BAE">
        <w:rPr>
          <w:rFonts w:eastAsiaTheme="minorEastAsia"/>
          <w:lang w:eastAsia="zh-CN"/>
        </w:rPr>
        <w:t xml:space="preserve"> </w:t>
      </w:r>
      <w:r w:rsidR="00E22641" w:rsidRPr="0070506B">
        <w:rPr>
          <w:rFonts w:eastAsiaTheme="minorEastAsia"/>
          <w:lang w:eastAsia="zh-CN"/>
        </w:rPr>
        <w:t xml:space="preserve">performs ranging service check to determine whether it can continue to </w:t>
      </w:r>
      <w:proofErr w:type="gramStart"/>
      <w:r w:rsidR="00E22641" w:rsidRPr="0070506B">
        <w:rPr>
          <w:rFonts w:eastAsiaTheme="minorEastAsia"/>
          <w:lang w:eastAsia="zh-CN"/>
        </w:rPr>
        <w:t>provi</w:t>
      </w:r>
      <w:r w:rsidR="005040CA" w:rsidRPr="0070506B">
        <w:rPr>
          <w:rFonts w:eastAsiaTheme="minorEastAsia"/>
          <w:lang w:eastAsia="zh-CN"/>
        </w:rPr>
        <w:t>de assistance</w:t>
      </w:r>
      <w:proofErr w:type="gramEnd"/>
      <w:r w:rsidR="005040CA" w:rsidRPr="0070506B">
        <w:rPr>
          <w:rFonts w:eastAsiaTheme="minorEastAsia"/>
          <w:lang w:eastAsia="zh-CN"/>
        </w:rPr>
        <w:t xml:space="preserve"> in the next cycle</w:t>
      </w:r>
      <w:r w:rsidR="00E22641" w:rsidRPr="0070506B">
        <w:rPr>
          <w:rFonts w:eastAsiaTheme="minorEastAsia"/>
          <w:lang w:eastAsia="zh-CN"/>
        </w:rPr>
        <w:t>, according to previous ranging measurements including the distances from UE1 and UE2, the received ranging signal power, the moving direction of UE1 and UE2; thresholds of these measurements maybe pre</w:t>
      </w:r>
      <w:r w:rsidR="005040CA" w:rsidRPr="0070506B">
        <w:rPr>
          <w:rFonts w:eastAsiaTheme="minorEastAsia"/>
          <w:lang w:eastAsia="zh-CN"/>
        </w:rPr>
        <w:t>-</w:t>
      </w:r>
      <w:r w:rsidR="00E22641" w:rsidRPr="0070506B">
        <w:rPr>
          <w:rFonts w:eastAsiaTheme="minorEastAsia"/>
          <w:lang w:eastAsia="zh-CN"/>
        </w:rPr>
        <w:t>set.</w:t>
      </w:r>
    </w:p>
    <w:p w:rsidR="003946C8" w:rsidRPr="003946C8" w:rsidRDefault="003946C8">
      <w:pPr>
        <w:pStyle w:val="NO"/>
        <w:ind w:left="360" w:firstLine="0"/>
        <w:rPr>
          <w:lang w:eastAsia="zh-CN"/>
          <w:rPrChange w:id="76" w:author="HW Zhourunze" w:date="2022-08-24T21:55:00Z">
            <w:rPr>
              <w:rFonts w:eastAsiaTheme="minorEastAsia"/>
              <w:lang w:eastAsia="zh-CN"/>
            </w:rPr>
          </w:rPrChange>
        </w:rPr>
        <w:pPrChange w:id="77" w:author="HW Zhourunze" w:date="2022-08-24T21:55:00Z">
          <w:pPr>
            <w:numPr>
              <w:numId w:val="16"/>
            </w:numPr>
            <w:tabs>
              <w:tab w:val="num" w:pos="720"/>
            </w:tabs>
            <w:ind w:left="720" w:hanging="360"/>
            <w:jc w:val="both"/>
          </w:pPr>
        </w:pPrChange>
      </w:pPr>
      <w:ins w:id="78" w:author="HW Zhourunze" w:date="2022-08-24T21:55:00Z">
        <w:r w:rsidRPr="003946C8">
          <w:rPr>
            <w:lang w:eastAsia="zh-CN"/>
            <w:rPrChange w:id="79" w:author="HW Zhourunze" w:date="2022-08-24T21:55:00Z">
              <w:rPr>
                <w:rFonts w:eastAsiaTheme="minorEastAsia"/>
                <w:lang w:eastAsia="zh-CN"/>
              </w:rPr>
            </w:rPrChange>
          </w:rPr>
          <w:t xml:space="preserve">NOTE: </w:t>
        </w:r>
        <w:r>
          <w:rPr>
            <w:lang w:eastAsia="zh-CN"/>
          </w:rPr>
          <w:t xml:space="preserve">for cases e.g. </w:t>
        </w:r>
      </w:ins>
      <w:proofErr w:type="gramStart"/>
      <w:ins w:id="80" w:author="HW Zhourunze" w:date="2022-08-24T21:56:00Z">
        <w:r>
          <w:rPr>
            <w:lang w:eastAsia="zh-CN"/>
          </w:rPr>
          <w:t>UE(</w:t>
        </w:r>
        <w:proofErr w:type="gramEnd"/>
        <w:r w:rsidRPr="003946C8">
          <w:rPr>
            <w:lang w:eastAsia="zh-CN"/>
          </w:rPr>
          <w:t>cars</w:t>
        </w:r>
        <w:r>
          <w:rPr>
            <w:lang w:eastAsia="zh-CN"/>
          </w:rPr>
          <w:t>)</w:t>
        </w:r>
        <w:r w:rsidRPr="003946C8">
          <w:rPr>
            <w:lang w:eastAsia="zh-CN"/>
          </w:rPr>
          <w:t xml:space="preserve"> are on the barricaded highway </w:t>
        </w:r>
        <w:r>
          <w:rPr>
            <w:lang w:eastAsia="zh-CN"/>
          </w:rPr>
          <w:t>or</w:t>
        </w:r>
        <w:r w:rsidRPr="003946C8">
          <w:rPr>
            <w:lang w:eastAsia="zh-CN"/>
          </w:rPr>
          <w:t xml:space="preserve"> make a U-turn</w:t>
        </w:r>
        <w:r>
          <w:rPr>
            <w:lang w:eastAsia="zh-CN"/>
          </w:rPr>
          <w:t xml:space="preserve">, </w:t>
        </w:r>
        <w:bookmarkStart w:id="81" w:name="_Hlk112270736"/>
        <w:r>
          <w:rPr>
            <w:lang w:eastAsia="zh-CN"/>
          </w:rPr>
          <w:t>the on-going periodic ranging session can be terminated by the UE</w:t>
        </w:r>
      </w:ins>
      <w:ins w:id="82" w:author="HW Zhourunze" w:date="2022-08-24T21:57:00Z">
        <w:r>
          <w:rPr>
            <w:lang w:eastAsia="zh-CN"/>
          </w:rPr>
          <w:t>.</w:t>
        </w:r>
      </w:ins>
      <w:bookmarkEnd w:id="81"/>
    </w:p>
    <w:p w:rsidR="00191607" w:rsidRDefault="00E22641" w:rsidP="00B6727B">
      <w:pPr>
        <w:numPr>
          <w:ilvl w:val="0"/>
          <w:numId w:val="16"/>
        </w:numPr>
        <w:jc w:val="both"/>
        <w:rPr>
          <w:rFonts w:eastAsiaTheme="minorEastAsia"/>
          <w:lang w:eastAsia="zh-CN"/>
        </w:rPr>
      </w:pPr>
      <w:r w:rsidRPr="007F55AA">
        <w:rPr>
          <w:rFonts w:eastAsiaTheme="minorEastAsia"/>
          <w:lang w:eastAsia="zh-CN"/>
        </w:rPr>
        <w:t xml:space="preserve">When </w:t>
      </w:r>
      <w:r w:rsidR="003375A6">
        <w:rPr>
          <w:rFonts w:eastAsiaTheme="minorEastAsia"/>
          <w:lang w:eastAsia="zh-CN"/>
        </w:rPr>
        <w:t>UE1 determines that the Assistant UE1 cannot contin</w:t>
      </w:r>
      <w:r w:rsidRPr="007F55AA">
        <w:rPr>
          <w:rFonts w:eastAsiaTheme="minorEastAsia"/>
          <w:lang w:eastAsia="zh-CN"/>
        </w:rPr>
        <w:t xml:space="preserve">ue to assist the ranging service in the next cycle, </w:t>
      </w:r>
      <w:r w:rsidR="003E1CC2">
        <w:rPr>
          <w:rFonts w:eastAsiaTheme="minorEastAsia"/>
          <w:lang w:eastAsia="zh-CN"/>
        </w:rPr>
        <w:t xml:space="preserve">it </w:t>
      </w:r>
      <w:r w:rsidRPr="007F55AA">
        <w:rPr>
          <w:rFonts w:eastAsiaTheme="minorEastAsia"/>
          <w:lang w:eastAsia="zh-CN"/>
        </w:rPr>
        <w:t>performs another assistant UE discovery procedure to discover Assistant UE2.</w:t>
      </w:r>
    </w:p>
    <w:p w:rsidR="00076634" w:rsidRPr="00DF048C" w:rsidRDefault="00076634" w:rsidP="00076634">
      <w:pPr>
        <w:pStyle w:val="NO"/>
        <w:ind w:left="360" w:firstLine="0"/>
        <w:rPr>
          <w:ins w:id="83" w:author="Huawei" w:date="2022-08-22T21:47:00Z"/>
          <w:lang w:eastAsia="zh-CN"/>
        </w:rPr>
      </w:pPr>
      <w:ins w:id="84" w:author="Huawei" w:date="2022-08-22T21:47:00Z">
        <w:r w:rsidRPr="00DF048C">
          <w:rPr>
            <w:lang w:eastAsia="zh-CN"/>
          </w:rPr>
          <w:t>NOTE:</w:t>
        </w:r>
        <w:r w:rsidRPr="00DF048C">
          <w:rPr>
            <w:lang w:eastAsia="zh-CN"/>
          </w:rPr>
          <w:tab/>
        </w:r>
        <w:r>
          <w:t>Assistant UE 2</w:t>
        </w:r>
      </w:ins>
      <w:ins w:id="85" w:author="Huawei" w:date="2022-08-23T00:49:00Z">
        <w:r w:rsidR="00B11841">
          <w:t>,3</w:t>
        </w:r>
      </w:ins>
      <w:ins w:id="86" w:author="Huawei" w:date="2022-08-23T00:50:00Z">
        <w:r w:rsidR="00B11841">
          <w:t>, N</w:t>
        </w:r>
      </w:ins>
      <w:ins w:id="87" w:author="Huawei" w:date="2022-08-22T21:48:00Z">
        <w:r>
          <w:t xml:space="preserve"> </w:t>
        </w:r>
        <w:r w:rsidR="00BE1659">
          <w:t>can be assumed to be discovered during the lifetime of the periodic ranging service between UE1 and UE2</w:t>
        </w:r>
      </w:ins>
      <w:ins w:id="88" w:author="Huawei" w:date="2022-08-22T21:49:00Z">
        <w:r w:rsidR="00BE1659">
          <w:t>. For example, in V2X scenario multiple RSUs supporting the assistant UE</w:t>
        </w:r>
      </w:ins>
      <w:ins w:id="89" w:author="Huawei" w:date="2022-08-22T21:50:00Z">
        <w:r w:rsidR="00BE1659">
          <w:t xml:space="preserve"> functionality are deployed at the roadside of high</w:t>
        </w:r>
      </w:ins>
      <w:ins w:id="90" w:author="Huawei" w:date="2022-08-23T00:50:00Z">
        <w:r w:rsidR="00B11841">
          <w:t>-</w:t>
        </w:r>
      </w:ins>
      <w:ins w:id="91" w:author="Huawei" w:date="2022-08-22T21:50:00Z">
        <w:r w:rsidR="00BE1659">
          <w:t>way.</w:t>
        </w:r>
      </w:ins>
    </w:p>
    <w:p w:rsidR="00076634" w:rsidRPr="00076634" w:rsidRDefault="00076634" w:rsidP="00076634">
      <w:pPr>
        <w:ind w:left="360"/>
        <w:jc w:val="both"/>
        <w:rPr>
          <w:rFonts w:eastAsiaTheme="minorEastAsia"/>
          <w:lang w:eastAsia="zh-CN"/>
        </w:rPr>
      </w:pPr>
    </w:p>
    <w:p w:rsidR="00191607" w:rsidRPr="006B3E6B" w:rsidRDefault="006723DA" w:rsidP="00502989">
      <w:pPr>
        <w:numPr>
          <w:ilvl w:val="0"/>
          <w:numId w:val="16"/>
        </w:numPr>
        <w:jc w:val="both"/>
        <w:rPr>
          <w:rFonts w:eastAsiaTheme="minorEastAsia"/>
          <w:lang w:eastAsia="zh-CN"/>
        </w:rPr>
      </w:pPr>
      <w:r>
        <w:rPr>
          <w:rFonts w:eastAsiaTheme="minorEastAsia"/>
          <w:lang w:eastAsia="zh-CN"/>
        </w:rPr>
        <w:t>R</w:t>
      </w:r>
      <w:r w:rsidRPr="006B3E6B">
        <w:rPr>
          <w:rFonts w:eastAsiaTheme="minorEastAsia"/>
          <w:lang w:eastAsia="zh-CN"/>
        </w:rPr>
        <w:t xml:space="preserve">anging and </w:t>
      </w:r>
      <w:proofErr w:type="spellStart"/>
      <w:r>
        <w:rPr>
          <w:rFonts w:eastAsiaTheme="minorEastAsia"/>
          <w:lang w:eastAsia="zh-CN"/>
        </w:rPr>
        <w:t>sidelink</w:t>
      </w:r>
      <w:proofErr w:type="spellEnd"/>
      <w:r>
        <w:rPr>
          <w:rFonts w:eastAsiaTheme="minorEastAsia"/>
          <w:lang w:eastAsia="zh-CN"/>
        </w:rPr>
        <w:t xml:space="preserve"> </w:t>
      </w:r>
      <w:r w:rsidRPr="006B3E6B">
        <w:rPr>
          <w:rFonts w:eastAsiaTheme="minorEastAsia"/>
          <w:lang w:eastAsia="zh-CN"/>
        </w:rPr>
        <w:t xml:space="preserve">positioning </w:t>
      </w:r>
      <w:r>
        <w:rPr>
          <w:rFonts w:eastAsiaTheme="minorEastAsia"/>
          <w:lang w:eastAsia="zh-CN"/>
        </w:rPr>
        <w:t>is then performed among UE1, UE2 and the newly discovered assistant UE (Assistant UE2)</w:t>
      </w:r>
      <w:r w:rsidR="00E22641" w:rsidRPr="006B3E6B">
        <w:rPr>
          <w:rFonts w:eastAsiaTheme="minorEastAsia"/>
          <w:lang w:eastAsia="zh-CN"/>
        </w:rPr>
        <w:t>, and the ranging result is calculated.</w:t>
      </w:r>
    </w:p>
    <w:p w:rsidR="006B3E6B" w:rsidRPr="007A79CB" w:rsidRDefault="0070506B" w:rsidP="006B3E6B">
      <w:pPr>
        <w:numPr>
          <w:ilvl w:val="0"/>
          <w:numId w:val="16"/>
        </w:numPr>
        <w:jc w:val="both"/>
        <w:rPr>
          <w:rFonts w:eastAsiaTheme="minorEastAsia"/>
          <w:lang w:eastAsia="zh-CN"/>
        </w:rPr>
      </w:pPr>
      <w:r>
        <w:rPr>
          <w:rFonts w:eastAsiaTheme="minorEastAsia"/>
          <w:lang w:eastAsia="zh-CN"/>
        </w:rPr>
        <w:lastRenderedPageBreak/>
        <w:t>UE1</w:t>
      </w:r>
      <w:r w:rsidR="00E22641" w:rsidRPr="006B3E6B">
        <w:rPr>
          <w:rFonts w:eastAsiaTheme="minorEastAsia"/>
          <w:lang w:eastAsia="zh-CN"/>
        </w:rPr>
        <w:t xml:space="preserve"> performs ranging servi</w:t>
      </w:r>
      <w:r w:rsidR="006723DA">
        <w:rPr>
          <w:rFonts w:eastAsiaTheme="minorEastAsia"/>
          <w:lang w:eastAsia="zh-CN"/>
        </w:rPr>
        <w:t>ce check to determine whether the current assistant UE</w:t>
      </w:r>
      <w:r w:rsidR="00E22641" w:rsidRPr="006B3E6B">
        <w:rPr>
          <w:rFonts w:eastAsiaTheme="minorEastAsia"/>
          <w:lang w:eastAsia="zh-CN"/>
        </w:rPr>
        <w:t xml:space="preserve"> can continue to </w:t>
      </w:r>
      <w:proofErr w:type="gramStart"/>
      <w:r w:rsidR="00E22641" w:rsidRPr="006B3E6B">
        <w:rPr>
          <w:rFonts w:eastAsiaTheme="minorEastAsia"/>
          <w:lang w:eastAsia="zh-CN"/>
        </w:rPr>
        <w:t>provide assistance</w:t>
      </w:r>
      <w:proofErr w:type="gramEnd"/>
      <w:r w:rsidR="00E22641" w:rsidRPr="006B3E6B">
        <w:rPr>
          <w:rFonts w:eastAsiaTheme="minorEastAsia"/>
          <w:lang w:eastAsia="zh-CN"/>
        </w:rPr>
        <w:t xml:space="preserve"> in the next cycle.</w:t>
      </w:r>
    </w:p>
    <w:p w:rsidR="001B6914" w:rsidRPr="00DF048C" w:rsidRDefault="001B6914" w:rsidP="001B6914">
      <w:pPr>
        <w:pStyle w:val="3"/>
      </w:pPr>
      <w:bookmarkStart w:id="92" w:name="_Toc97050518"/>
      <w:bookmarkStart w:id="93" w:name="_Toc97050733"/>
      <w:bookmarkStart w:id="94" w:name="_Toc97050933"/>
      <w:bookmarkStart w:id="95" w:name="_Toc97142392"/>
      <w:bookmarkStart w:id="96" w:name="_Toc100781050"/>
      <w:bookmarkStart w:id="97" w:name="_Toc100782275"/>
      <w:bookmarkStart w:id="98" w:name="_Toc100782399"/>
      <w:bookmarkStart w:id="99" w:name="_Toc100782528"/>
      <w:bookmarkStart w:id="100" w:name="_Toc100782657"/>
      <w:bookmarkStart w:id="101" w:name="_Toc104257856"/>
      <w:bookmarkStart w:id="102" w:name="_Toc104258030"/>
      <w:bookmarkStart w:id="103" w:name="_Toc104258282"/>
      <w:r w:rsidRPr="00DF048C">
        <w:t>6.</w:t>
      </w:r>
      <w:r w:rsidRPr="00DF048C">
        <w:rPr>
          <w:lang w:eastAsia="zh-CN"/>
        </w:rPr>
        <w:t>X</w:t>
      </w:r>
      <w:r w:rsidRPr="00DF048C">
        <w:t>.4</w:t>
      </w:r>
      <w:r w:rsidRPr="00DF048C">
        <w:tab/>
        <w:t>Impacts on services, entities, and interfaces</w:t>
      </w:r>
      <w:bookmarkEnd w:id="92"/>
      <w:bookmarkEnd w:id="93"/>
      <w:bookmarkEnd w:id="94"/>
      <w:bookmarkEnd w:id="95"/>
      <w:bookmarkEnd w:id="96"/>
      <w:bookmarkEnd w:id="97"/>
      <w:bookmarkEnd w:id="98"/>
      <w:bookmarkEnd w:id="99"/>
      <w:bookmarkEnd w:id="100"/>
      <w:bookmarkEnd w:id="101"/>
      <w:bookmarkEnd w:id="102"/>
      <w:bookmarkEnd w:id="103"/>
    </w:p>
    <w:p w:rsidR="00611168" w:rsidRDefault="00611168" w:rsidP="001B6914">
      <w:pPr>
        <w:rPr>
          <w:ins w:id="104" w:author="HW Zhourunze" w:date="2022-08-23T19:32:00Z"/>
          <w:rFonts w:eastAsiaTheme="minorEastAsia"/>
          <w:lang w:eastAsia="zh-CN"/>
        </w:rPr>
      </w:pPr>
      <w:r>
        <w:rPr>
          <w:rFonts w:eastAsiaTheme="minorEastAsia"/>
          <w:lang w:eastAsia="zh-CN"/>
        </w:rPr>
        <w:t xml:space="preserve">The solution has impacts on the following entities: </w:t>
      </w:r>
    </w:p>
    <w:p w:rsidR="00D80711" w:rsidRDefault="00D80711" w:rsidP="001B6914">
      <w:pPr>
        <w:rPr>
          <w:rFonts w:eastAsiaTheme="minorEastAsia"/>
          <w:lang w:eastAsia="zh-CN"/>
        </w:rPr>
      </w:pPr>
      <w:ins w:id="105" w:author="HW Zhourunze" w:date="2022-08-23T19:32:00Z">
        <w:r>
          <w:rPr>
            <w:rFonts w:eastAsiaTheme="minorEastAsia"/>
            <w:lang w:eastAsia="zh-CN"/>
          </w:rPr>
          <w:t xml:space="preserve">Same impacts </w:t>
        </w:r>
      </w:ins>
      <w:ins w:id="106" w:author="HW Zhourunze" w:date="2022-08-23T19:37:00Z">
        <w:r>
          <w:rPr>
            <w:rFonts w:eastAsiaTheme="minorEastAsia"/>
            <w:lang w:eastAsia="zh-CN"/>
          </w:rPr>
          <w:t>as proposed in</w:t>
        </w:r>
      </w:ins>
      <w:ins w:id="107" w:author="HW Zhourunze" w:date="2022-08-23T19:32:00Z">
        <w:r>
          <w:rPr>
            <w:rFonts w:eastAsiaTheme="minorEastAsia"/>
            <w:lang w:eastAsia="zh-CN"/>
          </w:rPr>
          <w:t xml:space="preserve"> solution</w:t>
        </w:r>
      </w:ins>
      <w:ins w:id="108" w:author="HW Zhourunze" w:date="2022-08-23T19:33:00Z">
        <w:r>
          <w:rPr>
            <w:rFonts w:eastAsiaTheme="minorEastAsia"/>
            <w:lang w:eastAsia="zh-CN"/>
          </w:rPr>
          <w:t>#16, and in addition:</w:t>
        </w:r>
      </w:ins>
    </w:p>
    <w:p w:rsidR="00611168" w:rsidRDefault="00E16C8F" w:rsidP="001B6914">
      <w:pPr>
        <w:rPr>
          <w:rFonts w:eastAsiaTheme="minorEastAsia"/>
          <w:lang w:eastAsia="zh-CN"/>
        </w:rPr>
      </w:pPr>
      <w:r>
        <w:rPr>
          <w:rFonts w:eastAsiaTheme="minorEastAsia"/>
          <w:lang w:eastAsia="zh-CN"/>
        </w:rPr>
        <w:t xml:space="preserve">Target </w:t>
      </w:r>
      <w:r w:rsidR="00611168">
        <w:rPr>
          <w:rFonts w:eastAsiaTheme="minorEastAsia"/>
          <w:lang w:eastAsia="zh-CN"/>
        </w:rPr>
        <w:t>UE:</w:t>
      </w:r>
    </w:p>
    <w:p w:rsidR="00894F1D" w:rsidRPr="008363FC" w:rsidRDefault="008363FC" w:rsidP="008363FC">
      <w:pPr>
        <w:pStyle w:val="af0"/>
        <w:numPr>
          <w:ilvl w:val="0"/>
          <w:numId w:val="20"/>
        </w:numPr>
        <w:rPr>
          <w:rFonts w:eastAsiaTheme="minorEastAsia"/>
          <w:lang w:eastAsia="zh-CN"/>
        </w:rPr>
      </w:pPr>
      <w:r w:rsidRPr="008363FC">
        <w:rPr>
          <w:rFonts w:eastAsiaTheme="minorEastAsia"/>
          <w:lang w:eastAsia="zh-CN"/>
        </w:rPr>
        <w:t>Perform “ranging service check” according to the previous measurements</w:t>
      </w:r>
      <w:del w:id="109" w:author="Huawei" w:date="2022-08-22T21:37:00Z">
        <w:r w:rsidRPr="008363FC" w:rsidDel="0038367E">
          <w:rPr>
            <w:rFonts w:eastAsiaTheme="minorEastAsia" w:hint="eastAsia"/>
            <w:lang w:eastAsia="zh-CN"/>
          </w:rPr>
          <w:delText xml:space="preserve"> </w:delText>
        </w:r>
        <w:r w:rsidR="00E16C8F" w:rsidRPr="008363FC" w:rsidDel="0038367E">
          <w:rPr>
            <w:rFonts w:eastAsiaTheme="minorEastAsia" w:hint="eastAsia"/>
            <w:lang w:eastAsia="zh-CN"/>
          </w:rPr>
          <w:delText>A</w:delText>
        </w:r>
        <w:r w:rsidR="00E16C8F" w:rsidRPr="008363FC" w:rsidDel="0038367E">
          <w:rPr>
            <w:rFonts w:eastAsiaTheme="minorEastAsia"/>
            <w:lang w:eastAsia="zh-CN"/>
          </w:rPr>
          <w:delText>ssistant UE:</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76634" w:rsidRPr="00DF048C" w:rsidRDefault="00076634" w:rsidP="00076634">
      <w:pPr>
        <w:pStyle w:val="2"/>
      </w:pPr>
      <w:bookmarkStart w:id="110" w:name="_Toc97050513"/>
      <w:bookmarkStart w:id="111" w:name="_Toc97050728"/>
      <w:bookmarkStart w:id="112" w:name="_Toc97050928"/>
      <w:bookmarkStart w:id="113" w:name="_Toc97142387"/>
      <w:bookmarkStart w:id="114" w:name="_Toc100780962"/>
      <w:bookmarkStart w:id="115" w:name="_Toc100782187"/>
      <w:bookmarkStart w:id="116" w:name="_Toc100782307"/>
      <w:bookmarkStart w:id="117" w:name="_Toc100782431"/>
      <w:bookmarkStart w:id="118" w:name="_Toc100782560"/>
      <w:bookmarkStart w:id="119" w:name="_Toc104257721"/>
      <w:bookmarkStart w:id="120" w:name="_Toc104257895"/>
      <w:bookmarkStart w:id="121" w:name="_Toc104299411"/>
      <w:r w:rsidRPr="00DF048C">
        <w:t>6.0</w:t>
      </w:r>
      <w:r w:rsidRPr="00DF048C">
        <w:tab/>
        <w:t>Mapping of solutions to key issues</w:t>
      </w:r>
      <w:bookmarkEnd w:id="110"/>
      <w:bookmarkEnd w:id="111"/>
      <w:bookmarkEnd w:id="112"/>
      <w:bookmarkEnd w:id="113"/>
      <w:bookmarkEnd w:id="114"/>
      <w:bookmarkEnd w:id="115"/>
      <w:bookmarkEnd w:id="116"/>
      <w:bookmarkEnd w:id="117"/>
      <w:bookmarkEnd w:id="118"/>
      <w:bookmarkEnd w:id="119"/>
      <w:bookmarkEnd w:id="120"/>
      <w:bookmarkEnd w:id="121"/>
    </w:p>
    <w:p w:rsidR="00076634" w:rsidRPr="00DF048C" w:rsidRDefault="00076634" w:rsidP="00076634">
      <w:pPr>
        <w:pStyle w:val="EditorsNote"/>
      </w:pPr>
      <w:r w:rsidRPr="00DF048C">
        <w:t>Editor</w:t>
      </w:r>
      <w:r>
        <w:t>'</w:t>
      </w:r>
      <w:r w:rsidRPr="00DF048C">
        <w:t>s note:</w:t>
      </w:r>
      <w:r w:rsidRPr="00DF048C">
        <w:tab/>
        <w:t>This clause describes the mapping between solutions and key issues.</w:t>
      </w:r>
    </w:p>
    <w:p w:rsidR="00076634" w:rsidRPr="00DF048C" w:rsidRDefault="00076634" w:rsidP="00076634">
      <w:pPr>
        <w:pStyle w:val="TH"/>
        <w:rPr>
          <w:lang w:eastAsia="zh-CN"/>
        </w:rPr>
      </w:pPr>
      <w:r w:rsidRPr="00DF048C">
        <w:rPr>
          <w:lang w:eastAsia="zh-CN"/>
        </w:rPr>
        <w:t>Table 6.0-1: Mapping of solutions to key issues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3"/>
        <w:gridCol w:w="1023"/>
        <w:gridCol w:w="1024"/>
        <w:gridCol w:w="1024"/>
        <w:gridCol w:w="1024"/>
        <w:gridCol w:w="1024"/>
        <w:gridCol w:w="1024"/>
        <w:gridCol w:w="1024"/>
      </w:tblGrid>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rsidR="00076634" w:rsidRPr="00DF048C" w:rsidRDefault="00076634" w:rsidP="00584D8E">
            <w:pPr>
              <w:pStyle w:val="TAH"/>
              <w:rPr>
                <w:lang w:eastAsia="zh-CN"/>
              </w:rPr>
            </w:pPr>
            <w:r w:rsidRPr="00DF048C">
              <w:rPr>
                <w:lang w:eastAsia="zh-CN"/>
              </w:rPr>
              <w:t>Key Issues</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hideMark/>
          </w:tcPr>
          <w:p w:rsidR="00076634" w:rsidRPr="00DF048C" w:rsidRDefault="00076634" w:rsidP="00584D8E">
            <w:pPr>
              <w:pStyle w:val="TAH"/>
              <w:rPr>
                <w:lang w:eastAsia="zh-CN"/>
              </w:rPr>
            </w:pPr>
            <w:r w:rsidRPr="00DF048C">
              <w:rPr>
                <w:lang w:eastAsia="zh-CN"/>
              </w:rPr>
              <w:t>Solutions</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2</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3</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4</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5</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6</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7</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8</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9</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10</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E436A2"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E436A2" w:rsidRDefault="00076634" w:rsidP="00584D8E">
            <w:pPr>
              <w:pStyle w:val="TAC"/>
              <w:rPr>
                <w:rFonts w:eastAsiaTheme="minorEastAsia"/>
                <w:lang w:eastAsia="zh-CN"/>
              </w:rPr>
            </w:pPr>
            <w:r>
              <w:rPr>
                <w:rFonts w:eastAsiaTheme="minorEastAsia" w:hint="eastAsia"/>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F171B6"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1E0E0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9</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C74FD1"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7E706A"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C6CC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C6CC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rPr>
          <w:ins w:id="122" w:author="Huawei" w:date="2022-08-22T21:38:00Z"/>
        </w:trPr>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ins w:id="123" w:author="Huawei" w:date="2022-08-22T21:38:00Z"/>
                <w:rFonts w:eastAsiaTheme="minorEastAsia"/>
                <w:lang w:eastAsia="zh-CN"/>
              </w:rPr>
            </w:pPr>
            <w:ins w:id="124" w:author="Huawei" w:date="2022-08-22T21:38:00Z">
              <w:r>
                <w:rPr>
                  <w:rFonts w:eastAsiaTheme="minorEastAsia" w:hint="eastAsia"/>
                  <w:lang w:eastAsia="zh-CN"/>
                </w:rPr>
                <w:t>X</w:t>
              </w:r>
            </w:ins>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ins w:id="125" w:author="Huawei" w:date="2022-08-22T21:38:00Z"/>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26" w:author="Huawei" w:date="2022-08-22T21:38:00Z"/>
                <w:rFonts w:eastAsiaTheme="minorEastAsia"/>
                <w:lang w:eastAsia="zh-CN"/>
              </w:rPr>
            </w:pPr>
            <w:ins w:id="127" w:author="Huawei" w:date="2022-08-22T21:38:00Z">
              <w:r>
                <w:rPr>
                  <w:rFonts w:eastAsiaTheme="minorEastAsia" w:hint="eastAsia"/>
                  <w:lang w:eastAsia="zh-CN"/>
                </w:rPr>
                <w:t>X</w:t>
              </w:r>
            </w:ins>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28"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29"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30"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31"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32"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33" w:author="Huawei" w:date="2022-08-22T21:38:00Z"/>
                <w:rFonts w:eastAsiaTheme="minorEastAsia"/>
                <w:lang w:eastAsia="zh-CN"/>
              </w:rPr>
            </w:pPr>
          </w:p>
        </w:tc>
      </w:tr>
    </w:tbl>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70D5" w:rsidRDefault="00EA70D5">
      <w:r>
        <w:separator/>
      </w:r>
    </w:p>
    <w:p w:rsidR="00EA70D5" w:rsidRDefault="00EA70D5"/>
  </w:endnote>
  <w:endnote w:type="continuationSeparator" w:id="0">
    <w:p w:rsidR="00EA70D5" w:rsidRDefault="00EA70D5">
      <w:r>
        <w:continuationSeparator/>
      </w:r>
    </w:p>
    <w:p w:rsidR="00EA70D5" w:rsidRDefault="00EA7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70D5" w:rsidRDefault="00EA70D5">
      <w:r>
        <w:separator/>
      </w:r>
    </w:p>
    <w:p w:rsidR="00EA70D5" w:rsidRDefault="00EA70D5"/>
  </w:footnote>
  <w:footnote w:type="continuationSeparator" w:id="0">
    <w:p w:rsidR="00EA70D5" w:rsidRDefault="00EA70D5">
      <w:r>
        <w:continuationSeparator/>
      </w:r>
    </w:p>
    <w:p w:rsidR="00EA70D5" w:rsidRDefault="00EA70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3C29">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C9B6E11"/>
    <w:multiLevelType w:val="hybridMultilevel"/>
    <w:tmpl w:val="F3C0A9CE"/>
    <w:lvl w:ilvl="0" w:tplc="C14E7E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038AB"/>
    <w:multiLevelType w:val="hybridMultilevel"/>
    <w:tmpl w:val="4D8C49F0"/>
    <w:lvl w:ilvl="0" w:tplc="E03C038E">
      <w:start w:val="1"/>
      <w:numFmt w:val="decimal"/>
      <w:lvlText w:val="%1."/>
      <w:lvlJc w:val="left"/>
      <w:pPr>
        <w:tabs>
          <w:tab w:val="num" w:pos="720"/>
        </w:tabs>
        <w:ind w:left="720" w:hanging="360"/>
      </w:pPr>
    </w:lvl>
    <w:lvl w:ilvl="1" w:tplc="966C1EBC" w:tentative="1">
      <w:start w:val="1"/>
      <w:numFmt w:val="decimal"/>
      <w:lvlText w:val="%2."/>
      <w:lvlJc w:val="left"/>
      <w:pPr>
        <w:tabs>
          <w:tab w:val="num" w:pos="1440"/>
        </w:tabs>
        <w:ind w:left="1440" w:hanging="360"/>
      </w:pPr>
    </w:lvl>
    <w:lvl w:ilvl="2" w:tplc="9D38D764" w:tentative="1">
      <w:start w:val="1"/>
      <w:numFmt w:val="decimal"/>
      <w:lvlText w:val="%3."/>
      <w:lvlJc w:val="left"/>
      <w:pPr>
        <w:tabs>
          <w:tab w:val="num" w:pos="2160"/>
        </w:tabs>
        <w:ind w:left="2160" w:hanging="360"/>
      </w:pPr>
    </w:lvl>
    <w:lvl w:ilvl="3" w:tplc="CEEE07A2" w:tentative="1">
      <w:start w:val="1"/>
      <w:numFmt w:val="decimal"/>
      <w:lvlText w:val="%4."/>
      <w:lvlJc w:val="left"/>
      <w:pPr>
        <w:tabs>
          <w:tab w:val="num" w:pos="2880"/>
        </w:tabs>
        <w:ind w:left="2880" w:hanging="360"/>
      </w:pPr>
    </w:lvl>
    <w:lvl w:ilvl="4" w:tplc="4694FC1A" w:tentative="1">
      <w:start w:val="1"/>
      <w:numFmt w:val="decimal"/>
      <w:lvlText w:val="%5."/>
      <w:lvlJc w:val="left"/>
      <w:pPr>
        <w:tabs>
          <w:tab w:val="num" w:pos="3600"/>
        </w:tabs>
        <w:ind w:left="3600" w:hanging="360"/>
      </w:pPr>
    </w:lvl>
    <w:lvl w:ilvl="5" w:tplc="2AAC72F0" w:tentative="1">
      <w:start w:val="1"/>
      <w:numFmt w:val="decimal"/>
      <w:lvlText w:val="%6."/>
      <w:lvlJc w:val="left"/>
      <w:pPr>
        <w:tabs>
          <w:tab w:val="num" w:pos="4320"/>
        </w:tabs>
        <w:ind w:left="4320" w:hanging="360"/>
      </w:pPr>
    </w:lvl>
    <w:lvl w:ilvl="6" w:tplc="CD5A78AA" w:tentative="1">
      <w:start w:val="1"/>
      <w:numFmt w:val="decimal"/>
      <w:lvlText w:val="%7."/>
      <w:lvlJc w:val="left"/>
      <w:pPr>
        <w:tabs>
          <w:tab w:val="num" w:pos="5040"/>
        </w:tabs>
        <w:ind w:left="5040" w:hanging="360"/>
      </w:pPr>
    </w:lvl>
    <w:lvl w:ilvl="7" w:tplc="9DDC7904" w:tentative="1">
      <w:start w:val="1"/>
      <w:numFmt w:val="decimal"/>
      <w:lvlText w:val="%8."/>
      <w:lvlJc w:val="left"/>
      <w:pPr>
        <w:tabs>
          <w:tab w:val="num" w:pos="5760"/>
        </w:tabs>
        <w:ind w:left="5760" w:hanging="360"/>
      </w:pPr>
    </w:lvl>
    <w:lvl w:ilvl="8" w:tplc="24346012" w:tentative="1">
      <w:start w:val="1"/>
      <w:numFmt w:val="decimal"/>
      <w:lvlText w:val="%9."/>
      <w:lvlJc w:val="left"/>
      <w:pPr>
        <w:tabs>
          <w:tab w:val="num" w:pos="6480"/>
        </w:tabs>
        <w:ind w:left="6480" w:hanging="360"/>
      </w:p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C1D53"/>
    <w:multiLevelType w:val="hybridMultilevel"/>
    <w:tmpl w:val="4A20290E"/>
    <w:lvl w:ilvl="0" w:tplc="8CFAE96C">
      <w:start w:val="6"/>
      <w:numFmt w:val="decimal"/>
      <w:lvlText w:val="%1."/>
      <w:lvlJc w:val="left"/>
      <w:pPr>
        <w:tabs>
          <w:tab w:val="num" w:pos="720"/>
        </w:tabs>
        <w:ind w:left="720" w:hanging="360"/>
      </w:pPr>
    </w:lvl>
    <w:lvl w:ilvl="1" w:tplc="90FC93A6" w:tentative="1">
      <w:start w:val="1"/>
      <w:numFmt w:val="decimal"/>
      <w:lvlText w:val="%2."/>
      <w:lvlJc w:val="left"/>
      <w:pPr>
        <w:tabs>
          <w:tab w:val="num" w:pos="1440"/>
        </w:tabs>
        <w:ind w:left="1440" w:hanging="360"/>
      </w:pPr>
    </w:lvl>
    <w:lvl w:ilvl="2" w:tplc="EA460506" w:tentative="1">
      <w:start w:val="1"/>
      <w:numFmt w:val="decimal"/>
      <w:lvlText w:val="%3."/>
      <w:lvlJc w:val="left"/>
      <w:pPr>
        <w:tabs>
          <w:tab w:val="num" w:pos="2160"/>
        </w:tabs>
        <w:ind w:left="2160" w:hanging="360"/>
      </w:pPr>
    </w:lvl>
    <w:lvl w:ilvl="3" w:tplc="FCFE4602" w:tentative="1">
      <w:start w:val="1"/>
      <w:numFmt w:val="decimal"/>
      <w:lvlText w:val="%4."/>
      <w:lvlJc w:val="left"/>
      <w:pPr>
        <w:tabs>
          <w:tab w:val="num" w:pos="2880"/>
        </w:tabs>
        <w:ind w:left="2880" w:hanging="360"/>
      </w:pPr>
    </w:lvl>
    <w:lvl w:ilvl="4" w:tplc="2D0EBCA0" w:tentative="1">
      <w:start w:val="1"/>
      <w:numFmt w:val="decimal"/>
      <w:lvlText w:val="%5."/>
      <w:lvlJc w:val="left"/>
      <w:pPr>
        <w:tabs>
          <w:tab w:val="num" w:pos="3600"/>
        </w:tabs>
        <w:ind w:left="3600" w:hanging="360"/>
      </w:pPr>
    </w:lvl>
    <w:lvl w:ilvl="5" w:tplc="EBDAB522" w:tentative="1">
      <w:start w:val="1"/>
      <w:numFmt w:val="decimal"/>
      <w:lvlText w:val="%6."/>
      <w:lvlJc w:val="left"/>
      <w:pPr>
        <w:tabs>
          <w:tab w:val="num" w:pos="4320"/>
        </w:tabs>
        <w:ind w:left="4320" w:hanging="360"/>
      </w:pPr>
    </w:lvl>
    <w:lvl w:ilvl="6" w:tplc="4630FBA0" w:tentative="1">
      <w:start w:val="1"/>
      <w:numFmt w:val="decimal"/>
      <w:lvlText w:val="%7."/>
      <w:lvlJc w:val="left"/>
      <w:pPr>
        <w:tabs>
          <w:tab w:val="num" w:pos="5040"/>
        </w:tabs>
        <w:ind w:left="5040" w:hanging="360"/>
      </w:pPr>
    </w:lvl>
    <w:lvl w:ilvl="7" w:tplc="F38005C2" w:tentative="1">
      <w:start w:val="1"/>
      <w:numFmt w:val="decimal"/>
      <w:lvlText w:val="%8."/>
      <w:lvlJc w:val="left"/>
      <w:pPr>
        <w:tabs>
          <w:tab w:val="num" w:pos="5760"/>
        </w:tabs>
        <w:ind w:left="5760" w:hanging="360"/>
      </w:pPr>
    </w:lvl>
    <w:lvl w:ilvl="8" w:tplc="269CB7EE" w:tentative="1">
      <w:start w:val="1"/>
      <w:numFmt w:val="decimal"/>
      <w:lvlText w:val="%9."/>
      <w:lvlJc w:val="left"/>
      <w:pPr>
        <w:tabs>
          <w:tab w:val="num" w:pos="6480"/>
        </w:tabs>
        <w:ind w:left="6480" w:hanging="360"/>
      </w:pPr>
    </w:lvl>
  </w:abstractNum>
  <w:abstractNum w:abstractNumId="11" w15:restartNumberingAfterBreak="0">
    <w:nsid w:val="4E1121F2"/>
    <w:multiLevelType w:val="hybridMultilevel"/>
    <w:tmpl w:val="EBBC3B7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C1EF7"/>
    <w:multiLevelType w:val="hybridMultilevel"/>
    <w:tmpl w:val="296C610A"/>
    <w:lvl w:ilvl="0" w:tplc="E6D28FD6">
      <w:start w:val="4"/>
      <w:numFmt w:val="bullet"/>
      <w:lvlText w:val="-"/>
      <w:lvlJc w:val="left"/>
      <w:pPr>
        <w:ind w:left="623" w:hanging="420"/>
      </w:pPr>
      <w:rPr>
        <w:rFonts w:ascii="Times New Roman" w:eastAsia="宋体"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3E4634"/>
    <w:multiLevelType w:val="hybridMultilevel"/>
    <w:tmpl w:val="0DA49830"/>
    <w:lvl w:ilvl="0" w:tplc="E6D28FD6">
      <w:start w:val="4"/>
      <w:numFmt w:val="bullet"/>
      <w:lvlText w:val="-"/>
      <w:lvlJc w:val="left"/>
      <w:pPr>
        <w:ind w:left="623" w:hanging="420"/>
      </w:pPr>
      <w:rPr>
        <w:rFonts w:ascii="Times New Roman" w:eastAsia="宋体"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3"/>
  </w:num>
  <w:num w:numId="6">
    <w:abstractNumId w:val="18"/>
  </w:num>
  <w:num w:numId="7">
    <w:abstractNumId w:val="6"/>
  </w:num>
  <w:num w:numId="8">
    <w:abstractNumId w:val="12"/>
  </w:num>
  <w:num w:numId="9">
    <w:abstractNumId w:val="15"/>
  </w:num>
  <w:num w:numId="10">
    <w:abstractNumId w:val="20"/>
  </w:num>
  <w:num w:numId="11">
    <w:abstractNumId w:val="8"/>
  </w:num>
  <w:num w:numId="12">
    <w:abstractNumId w:val="0"/>
  </w:num>
  <w:num w:numId="13">
    <w:abstractNumId w:val="2"/>
  </w:num>
  <w:num w:numId="14">
    <w:abstractNumId w:val="9"/>
  </w:num>
  <w:num w:numId="15">
    <w:abstractNumId w:val="17"/>
  </w:num>
  <w:num w:numId="16">
    <w:abstractNumId w:val="7"/>
  </w:num>
  <w:num w:numId="17">
    <w:abstractNumId w:val="10"/>
  </w:num>
  <w:num w:numId="18">
    <w:abstractNumId w:val="16"/>
  </w:num>
  <w:num w:numId="19">
    <w:abstractNumId w:val="19"/>
  </w:num>
  <w:num w:numId="20">
    <w:abstractNumId w:val="11"/>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EB"/>
    <w:rsid w:val="00000247"/>
    <w:rsid w:val="00002842"/>
    <w:rsid w:val="00003503"/>
    <w:rsid w:val="0000385B"/>
    <w:rsid w:val="00003FE7"/>
    <w:rsid w:val="000046E3"/>
    <w:rsid w:val="00004E82"/>
    <w:rsid w:val="00005507"/>
    <w:rsid w:val="00005D97"/>
    <w:rsid w:val="00005E68"/>
    <w:rsid w:val="00006BF9"/>
    <w:rsid w:val="0000775E"/>
    <w:rsid w:val="000077C5"/>
    <w:rsid w:val="000078D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EB3"/>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418"/>
    <w:rsid w:val="00043C43"/>
    <w:rsid w:val="00044075"/>
    <w:rsid w:val="000446FF"/>
    <w:rsid w:val="00045722"/>
    <w:rsid w:val="00045F37"/>
    <w:rsid w:val="00047051"/>
    <w:rsid w:val="00047C64"/>
    <w:rsid w:val="00050528"/>
    <w:rsid w:val="00050D23"/>
    <w:rsid w:val="00052A29"/>
    <w:rsid w:val="00053C8C"/>
    <w:rsid w:val="000549F0"/>
    <w:rsid w:val="000559CF"/>
    <w:rsid w:val="00056F95"/>
    <w:rsid w:val="0005715C"/>
    <w:rsid w:val="00060F24"/>
    <w:rsid w:val="00061913"/>
    <w:rsid w:val="00062F11"/>
    <w:rsid w:val="000631E9"/>
    <w:rsid w:val="00063321"/>
    <w:rsid w:val="00063EF2"/>
    <w:rsid w:val="0006502B"/>
    <w:rsid w:val="00067107"/>
    <w:rsid w:val="00067ED3"/>
    <w:rsid w:val="000700B1"/>
    <w:rsid w:val="000708BD"/>
    <w:rsid w:val="000710F7"/>
    <w:rsid w:val="000715FC"/>
    <w:rsid w:val="00071CC8"/>
    <w:rsid w:val="00071FAE"/>
    <w:rsid w:val="00072298"/>
    <w:rsid w:val="00073048"/>
    <w:rsid w:val="0007338E"/>
    <w:rsid w:val="00073BD4"/>
    <w:rsid w:val="00074480"/>
    <w:rsid w:val="0007536B"/>
    <w:rsid w:val="00075D9C"/>
    <w:rsid w:val="00076634"/>
    <w:rsid w:val="0008116D"/>
    <w:rsid w:val="00081607"/>
    <w:rsid w:val="000830D4"/>
    <w:rsid w:val="00084E41"/>
    <w:rsid w:val="0008565B"/>
    <w:rsid w:val="00085FC7"/>
    <w:rsid w:val="00086929"/>
    <w:rsid w:val="00090D4D"/>
    <w:rsid w:val="00090F98"/>
    <w:rsid w:val="00091277"/>
    <w:rsid w:val="00091BA0"/>
    <w:rsid w:val="00093796"/>
    <w:rsid w:val="000946ED"/>
    <w:rsid w:val="0009483A"/>
    <w:rsid w:val="00095AD3"/>
    <w:rsid w:val="000965B7"/>
    <w:rsid w:val="000A1CE9"/>
    <w:rsid w:val="000A2B97"/>
    <w:rsid w:val="000A323F"/>
    <w:rsid w:val="000A49D3"/>
    <w:rsid w:val="000A5948"/>
    <w:rsid w:val="000A66DE"/>
    <w:rsid w:val="000A75B1"/>
    <w:rsid w:val="000B103E"/>
    <w:rsid w:val="000B128A"/>
    <w:rsid w:val="000B131F"/>
    <w:rsid w:val="000B1493"/>
    <w:rsid w:val="000B3DD5"/>
    <w:rsid w:val="000B50B5"/>
    <w:rsid w:val="000B6489"/>
    <w:rsid w:val="000B77DD"/>
    <w:rsid w:val="000B79B7"/>
    <w:rsid w:val="000C0426"/>
    <w:rsid w:val="000C05C6"/>
    <w:rsid w:val="000C13A3"/>
    <w:rsid w:val="000C13F2"/>
    <w:rsid w:val="000C29D7"/>
    <w:rsid w:val="000C2CB4"/>
    <w:rsid w:val="000C35DB"/>
    <w:rsid w:val="000C5A27"/>
    <w:rsid w:val="000C71AA"/>
    <w:rsid w:val="000C74FC"/>
    <w:rsid w:val="000C7FDC"/>
    <w:rsid w:val="000D0180"/>
    <w:rsid w:val="000D0BA6"/>
    <w:rsid w:val="000D0F88"/>
    <w:rsid w:val="000D0FDE"/>
    <w:rsid w:val="000D1BFB"/>
    <w:rsid w:val="000D2E76"/>
    <w:rsid w:val="000D40A1"/>
    <w:rsid w:val="000D59E4"/>
    <w:rsid w:val="000D5EAF"/>
    <w:rsid w:val="000D70EA"/>
    <w:rsid w:val="000E44F6"/>
    <w:rsid w:val="000F0450"/>
    <w:rsid w:val="000F06D8"/>
    <w:rsid w:val="000F3035"/>
    <w:rsid w:val="000F4868"/>
    <w:rsid w:val="000F5084"/>
    <w:rsid w:val="000F5D71"/>
    <w:rsid w:val="000F5E59"/>
    <w:rsid w:val="000F60B7"/>
    <w:rsid w:val="000F67B7"/>
    <w:rsid w:val="000F77CC"/>
    <w:rsid w:val="000F7F37"/>
    <w:rsid w:val="0010191A"/>
    <w:rsid w:val="00101FFB"/>
    <w:rsid w:val="0010430B"/>
    <w:rsid w:val="00104CDA"/>
    <w:rsid w:val="00104E55"/>
    <w:rsid w:val="001059D1"/>
    <w:rsid w:val="0010795D"/>
    <w:rsid w:val="00107A82"/>
    <w:rsid w:val="00107E22"/>
    <w:rsid w:val="00110662"/>
    <w:rsid w:val="0011076A"/>
    <w:rsid w:val="00111E3C"/>
    <w:rsid w:val="001128D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64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3B"/>
    <w:rsid w:val="00156945"/>
    <w:rsid w:val="00156FE0"/>
    <w:rsid w:val="00161001"/>
    <w:rsid w:val="001616A1"/>
    <w:rsid w:val="00161B39"/>
    <w:rsid w:val="0016330D"/>
    <w:rsid w:val="00163C76"/>
    <w:rsid w:val="00163E01"/>
    <w:rsid w:val="00164342"/>
    <w:rsid w:val="0016561F"/>
    <w:rsid w:val="00166957"/>
    <w:rsid w:val="00166A72"/>
    <w:rsid w:val="001673CA"/>
    <w:rsid w:val="00167AF3"/>
    <w:rsid w:val="00167C2B"/>
    <w:rsid w:val="00170A7C"/>
    <w:rsid w:val="0017207F"/>
    <w:rsid w:val="001731A2"/>
    <w:rsid w:val="001736B5"/>
    <w:rsid w:val="00173A57"/>
    <w:rsid w:val="001750EF"/>
    <w:rsid w:val="001765B4"/>
    <w:rsid w:val="001765D1"/>
    <w:rsid w:val="00176CD0"/>
    <w:rsid w:val="00177993"/>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607"/>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914"/>
    <w:rsid w:val="001B7516"/>
    <w:rsid w:val="001C0A43"/>
    <w:rsid w:val="001C17E1"/>
    <w:rsid w:val="001C1E41"/>
    <w:rsid w:val="001C4445"/>
    <w:rsid w:val="001C488F"/>
    <w:rsid w:val="001C507D"/>
    <w:rsid w:val="001C50F0"/>
    <w:rsid w:val="001C58CF"/>
    <w:rsid w:val="001C6359"/>
    <w:rsid w:val="001C672D"/>
    <w:rsid w:val="001C7389"/>
    <w:rsid w:val="001C74D2"/>
    <w:rsid w:val="001C77F4"/>
    <w:rsid w:val="001D0433"/>
    <w:rsid w:val="001D06A4"/>
    <w:rsid w:val="001D1200"/>
    <w:rsid w:val="001D1FB4"/>
    <w:rsid w:val="001D2DF9"/>
    <w:rsid w:val="001D74D1"/>
    <w:rsid w:val="001E0DF5"/>
    <w:rsid w:val="001E125D"/>
    <w:rsid w:val="001E1F34"/>
    <w:rsid w:val="001E3056"/>
    <w:rsid w:val="001E4DFF"/>
    <w:rsid w:val="001E5C9E"/>
    <w:rsid w:val="001F0BF7"/>
    <w:rsid w:val="001F0F75"/>
    <w:rsid w:val="001F1523"/>
    <w:rsid w:val="001F1DD5"/>
    <w:rsid w:val="001F2899"/>
    <w:rsid w:val="001F2FAB"/>
    <w:rsid w:val="001F320F"/>
    <w:rsid w:val="001F381B"/>
    <w:rsid w:val="001F4582"/>
    <w:rsid w:val="001F478B"/>
    <w:rsid w:val="001F4D77"/>
    <w:rsid w:val="001F5984"/>
    <w:rsid w:val="001F5C0F"/>
    <w:rsid w:val="001F6AA4"/>
    <w:rsid w:val="00200195"/>
    <w:rsid w:val="00200C7B"/>
    <w:rsid w:val="00201759"/>
    <w:rsid w:val="002021FC"/>
    <w:rsid w:val="0020221C"/>
    <w:rsid w:val="002043CF"/>
    <w:rsid w:val="00205948"/>
    <w:rsid w:val="00205F81"/>
    <w:rsid w:val="00206169"/>
    <w:rsid w:val="00207F20"/>
    <w:rsid w:val="002102F5"/>
    <w:rsid w:val="002104A0"/>
    <w:rsid w:val="002113F8"/>
    <w:rsid w:val="00211CA6"/>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24"/>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823"/>
    <w:rsid w:val="00267FC8"/>
    <w:rsid w:val="002707A8"/>
    <w:rsid w:val="00270D4F"/>
    <w:rsid w:val="00270F91"/>
    <w:rsid w:val="00271A3E"/>
    <w:rsid w:val="002723FA"/>
    <w:rsid w:val="00272E73"/>
    <w:rsid w:val="00273AF8"/>
    <w:rsid w:val="00273D31"/>
    <w:rsid w:val="0027499D"/>
    <w:rsid w:val="00274E97"/>
    <w:rsid w:val="002756C1"/>
    <w:rsid w:val="00275FD2"/>
    <w:rsid w:val="002761A8"/>
    <w:rsid w:val="00276C68"/>
    <w:rsid w:val="00280144"/>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66C"/>
    <w:rsid w:val="002A3C41"/>
    <w:rsid w:val="002A699D"/>
    <w:rsid w:val="002A6F90"/>
    <w:rsid w:val="002A7929"/>
    <w:rsid w:val="002B051E"/>
    <w:rsid w:val="002B1D85"/>
    <w:rsid w:val="002B21E7"/>
    <w:rsid w:val="002B2ABA"/>
    <w:rsid w:val="002B46FF"/>
    <w:rsid w:val="002B47E3"/>
    <w:rsid w:val="002B5DAE"/>
    <w:rsid w:val="002B6238"/>
    <w:rsid w:val="002B77DF"/>
    <w:rsid w:val="002C071F"/>
    <w:rsid w:val="002C0D31"/>
    <w:rsid w:val="002C12F3"/>
    <w:rsid w:val="002C17E8"/>
    <w:rsid w:val="002C27A0"/>
    <w:rsid w:val="002C2E2C"/>
    <w:rsid w:val="002C3289"/>
    <w:rsid w:val="002C3AF1"/>
    <w:rsid w:val="002C3E0B"/>
    <w:rsid w:val="002C42F2"/>
    <w:rsid w:val="002C5019"/>
    <w:rsid w:val="002C58C6"/>
    <w:rsid w:val="002C61F2"/>
    <w:rsid w:val="002C6CD3"/>
    <w:rsid w:val="002C6F50"/>
    <w:rsid w:val="002C7BE7"/>
    <w:rsid w:val="002D0CC3"/>
    <w:rsid w:val="002D1E5B"/>
    <w:rsid w:val="002D2752"/>
    <w:rsid w:val="002D4952"/>
    <w:rsid w:val="002D5CFB"/>
    <w:rsid w:val="002D5E9C"/>
    <w:rsid w:val="002D7456"/>
    <w:rsid w:val="002D76B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571"/>
    <w:rsid w:val="002F7A8F"/>
    <w:rsid w:val="002F7F76"/>
    <w:rsid w:val="0030069C"/>
    <w:rsid w:val="00301264"/>
    <w:rsid w:val="0030127B"/>
    <w:rsid w:val="00301754"/>
    <w:rsid w:val="003034B2"/>
    <w:rsid w:val="00305F20"/>
    <w:rsid w:val="0031065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0E"/>
    <w:rsid w:val="00327CA6"/>
    <w:rsid w:val="00331F83"/>
    <w:rsid w:val="00333038"/>
    <w:rsid w:val="003338BB"/>
    <w:rsid w:val="00333985"/>
    <w:rsid w:val="003349DF"/>
    <w:rsid w:val="00335D2E"/>
    <w:rsid w:val="003375A6"/>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6B5"/>
    <w:rsid w:val="003557F0"/>
    <w:rsid w:val="00356277"/>
    <w:rsid w:val="003607F8"/>
    <w:rsid w:val="00360CF4"/>
    <w:rsid w:val="003619B5"/>
    <w:rsid w:val="00361C57"/>
    <w:rsid w:val="00363BB4"/>
    <w:rsid w:val="00364C69"/>
    <w:rsid w:val="00365501"/>
    <w:rsid w:val="003655BA"/>
    <w:rsid w:val="00365D05"/>
    <w:rsid w:val="0036751D"/>
    <w:rsid w:val="00367599"/>
    <w:rsid w:val="0036777B"/>
    <w:rsid w:val="00367B09"/>
    <w:rsid w:val="003709FD"/>
    <w:rsid w:val="003711B4"/>
    <w:rsid w:val="00371C7E"/>
    <w:rsid w:val="00372C13"/>
    <w:rsid w:val="00372FE8"/>
    <w:rsid w:val="003757F0"/>
    <w:rsid w:val="00375AFF"/>
    <w:rsid w:val="00375C1A"/>
    <w:rsid w:val="003779A4"/>
    <w:rsid w:val="0038028D"/>
    <w:rsid w:val="00380585"/>
    <w:rsid w:val="00380A07"/>
    <w:rsid w:val="00380E86"/>
    <w:rsid w:val="0038367E"/>
    <w:rsid w:val="00383F2D"/>
    <w:rsid w:val="00384D8F"/>
    <w:rsid w:val="00385B51"/>
    <w:rsid w:val="00386165"/>
    <w:rsid w:val="0038795A"/>
    <w:rsid w:val="00391008"/>
    <w:rsid w:val="00391607"/>
    <w:rsid w:val="00391898"/>
    <w:rsid w:val="00391B9A"/>
    <w:rsid w:val="0039273B"/>
    <w:rsid w:val="00392EA7"/>
    <w:rsid w:val="00393992"/>
    <w:rsid w:val="00393E52"/>
    <w:rsid w:val="003946C8"/>
    <w:rsid w:val="003948EF"/>
    <w:rsid w:val="00394A7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15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BA2"/>
    <w:rsid w:val="003E1CC2"/>
    <w:rsid w:val="003E2486"/>
    <w:rsid w:val="003E3BE1"/>
    <w:rsid w:val="003E704E"/>
    <w:rsid w:val="003E7535"/>
    <w:rsid w:val="003E75CB"/>
    <w:rsid w:val="003E7907"/>
    <w:rsid w:val="003E7B49"/>
    <w:rsid w:val="003F1EA3"/>
    <w:rsid w:val="003F258A"/>
    <w:rsid w:val="003F3648"/>
    <w:rsid w:val="003F3F06"/>
    <w:rsid w:val="003F3F5A"/>
    <w:rsid w:val="003F461C"/>
    <w:rsid w:val="003F4BE1"/>
    <w:rsid w:val="003F4E82"/>
    <w:rsid w:val="003F6BB9"/>
    <w:rsid w:val="003F71B0"/>
    <w:rsid w:val="00400D85"/>
    <w:rsid w:val="0040134B"/>
    <w:rsid w:val="00401A9B"/>
    <w:rsid w:val="00401FA0"/>
    <w:rsid w:val="004021BE"/>
    <w:rsid w:val="00402449"/>
    <w:rsid w:val="00402916"/>
    <w:rsid w:val="00402E34"/>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291"/>
    <w:rsid w:val="00415A21"/>
    <w:rsid w:val="00415F00"/>
    <w:rsid w:val="004160FB"/>
    <w:rsid w:val="00416931"/>
    <w:rsid w:val="00416C0A"/>
    <w:rsid w:val="00417940"/>
    <w:rsid w:val="00422FC5"/>
    <w:rsid w:val="00423407"/>
    <w:rsid w:val="00423BDB"/>
    <w:rsid w:val="00423F36"/>
    <w:rsid w:val="0042449E"/>
    <w:rsid w:val="004244F2"/>
    <w:rsid w:val="00425458"/>
    <w:rsid w:val="004268FC"/>
    <w:rsid w:val="0043031B"/>
    <w:rsid w:val="00431F48"/>
    <w:rsid w:val="00433E88"/>
    <w:rsid w:val="00434BDE"/>
    <w:rsid w:val="00440861"/>
    <w:rsid w:val="00441C32"/>
    <w:rsid w:val="00441E13"/>
    <w:rsid w:val="00443252"/>
    <w:rsid w:val="004438D7"/>
    <w:rsid w:val="00443CF3"/>
    <w:rsid w:val="00443F2F"/>
    <w:rsid w:val="004452BF"/>
    <w:rsid w:val="004478B2"/>
    <w:rsid w:val="004503FD"/>
    <w:rsid w:val="00450E86"/>
    <w:rsid w:val="0045374B"/>
    <w:rsid w:val="00453A49"/>
    <w:rsid w:val="00453D72"/>
    <w:rsid w:val="0045410E"/>
    <w:rsid w:val="00455110"/>
    <w:rsid w:val="00456461"/>
    <w:rsid w:val="004565EE"/>
    <w:rsid w:val="00460188"/>
    <w:rsid w:val="004603EE"/>
    <w:rsid w:val="004611C8"/>
    <w:rsid w:val="00461387"/>
    <w:rsid w:val="0046254E"/>
    <w:rsid w:val="00462B3D"/>
    <w:rsid w:val="00463840"/>
    <w:rsid w:val="0046386A"/>
    <w:rsid w:val="0046434C"/>
    <w:rsid w:val="00464B62"/>
    <w:rsid w:val="00464F7D"/>
    <w:rsid w:val="00465AD0"/>
    <w:rsid w:val="00465DB0"/>
    <w:rsid w:val="00466150"/>
    <w:rsid w:val="00467673"/>
    <w:rsid w:val="0047053E"/>
    <w:rsid w:val="00470CA4"/>
    <w:rsid w:val="004723EA"/>
    <w:rsid w:val="004745FD"/>
    <w:rsid w:val="00476D1C"/>
    <w:rsid w:val="004774B4"/>
    <w:rsid w:val="00481CD8"/>
    <w:rsid w:val="004821D9"/>
    <w:rsid w:val="00482DD7"/>
    <w:rsid w:val="00482F42"/>
    <w:rsid w:val="00483322"/>
    <w:rsid w:val="00483E3C"/>
    <w:rsid w:val="00485470"/>
    <w:rsid w:val="004862C2"/>
    <w:rsid w:val="0048675E"/>
    <w:rsid w:val="0048766B"/>
    <w:rsid w:val="00491A0E"/>
    <w:rsid w:val="00494686"/>
    <w:rsid w:val="0049476B"/>
    <w:rsid w:val="004953B2"/>
    <w:rsid w:val="00497688"/>
    <w:rsid w:val="004A11B0"/>
    <w:rsid w:val="004A1D6F"/>
    <w:rsid w:val="004A2899"/>
    <w:rsid w:val="004A28D7"/>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110"/>
    <w:rsid w:val="004E1409"/>
    <w:rsid w:val="004E144D"/>
    <w:rsid w:val="004E1A21"/>
    <w:rsid w:val="004E21C2"/>
    <w:rsid w:val="004E253E"/>
    <w:rsid w:val="004E4A9B"/>
    <w:rsid w:val="004E59B7"/>
    <w:rsid w:val="004E5C05"/>
    <w:rsid w:val="004E5D4F"/>
    <w:rsid w:val="004E7315"/>
    <w:rsid w:val="004F0B8C"/>
    <w:rsid w:val="004F0C9A"/>
    <w:rsid w:val="004F11B7"/>
    <w:rsid w:val="004F162D"/>
    <w:rsid w:val="004F1C34"/>
    <w:rsid w:val="004F26B5"/>
    <w:rsid w:val="004F277A"/>
    <w:rsid w:val="004F3D4A"/>
    <w:rsid w:val="004F7074"/>
    <w:rsid w:val="0050023D"/>
    <w:rsid w:val="005008D7"/>
    <w:rsid w:val="00500B7D"/>
    <w:rsid w:val="00500DFD"/>
    <w:rsid w:val="00501824"/>
    <w:rsid w:val="00501FF2"/>
    <w:rsid w:val="005021FA"/>
    <w:rsid w:val="0050224E"/>
    <w:rsid w:val="0050232B"/>
    <w:rsid w:val="0050290A"/>
    <w:rsid w:val="00502989"/>
    <w:rsid w:val="0050338E"/>
    <w:rsid w:val="005040CA"/>
    <w:rsid w:val="005043ED"/>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91E"/>
    <w:rsid w:val="00515C05"/>
    <w:rsid w:val="005162CB"/>
    <w:rsid w:val="00516B85"/>
    <w:rsid w:val="00516C7F"/>
    <w:rsid w:val="005177DB"/>
    <w:rsid w:val="00517888"/>
    <w:rsid w:val="00520451"/>
    <w:rsid w:val="00520D00"/>
    <w:rsid w:val="0052112B"/>
    <w:rsid w:val="0052136C"/>
    <w:rsid w:val="00521F78"/>
    <w:rsid w:val="00524196"/>
    <w:rsid w:val="005244BB"/>
    <w:rsid w:val="00526FD3"/>
    <w:rsid w:val="00527F42"/>
    <w:rsid w:val="005304F4"/>
    <w:rsid w:val="00531F30"/>
    <w:rsid w:val="00532701"/>
    <w:rsid w:val="00533891"/>
    <w:rsid w:val="00533CED"/>
    <w:rsid w:val="00533EA7"/>
    <w:rsid w:val="005348AA"/>
    <w:rsid w:val="00535204"/>
    <w:rsid w:val="00535C60"/>
    <w:rsid w:val="00536771"/>
    <w:rsid w:val="00536988"/>
    <w:rsid w:val="00536E09"/>
    <w:rsid w:val="005372E9"/>
    <w:rsid w:val="005408D6"/>
    <w:rsid w:val="0054168D"/>
    <w:rsid w:val="00541980"/>
    <w:rsid w:val="00541BDE"/>
    <w:rsid w:val="00541E59"/>
    <w:rsid w:val="00541F15"/>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51D"/>
    <w:rsid w:val="0056459E"/>
    <w:rsid w:val="005657E5"/>
    <w:rsid w:val="00566707"/>
    <w:rsid w:val="00566A66"/>
    <w:rsid w:val="00567317"/>
    <w:rsid w:val="00572BA6"/>
    <w:rsid w:val="00573C90"/>
    <w:rsid w:val="0057456D"/>
    <w:rsid w:val="005746B5"/>
    <w:rsid w:val="00574A05"/>
    <w:rsid w:val="0057683F"/>
    <w:rsid w:val="00576F70"/>
    <w:rsid w:val="00577C3B"/>
    <w:rsid w:val="0058066E"/>
    <w:rsid w:val="005817E6"/>
    <w:rsid w:val="00581C35"/>
    <w:rsid w:val="00582750"/>
    <w:rsid w:val="005827C3"/>
    <w:rsid w:val="00582896"/>
    <w:rsid w:val="00582D40"/>
    <w:rsid w:val="005860AC"/>
    <w:rsid w:val="00590772"/>
    <w:rsid w:val="005914E9"/>
    <w:rsid w:val="00591AC5"/>
    <w:rsid w:val="005932C8"/>
    <w:rsid w:val="00593984"/>
    <w:rsid w:val="0059430C"/>
    <w:rsid w:val="00595C4B"/>
    <w:rsid w:val="005973DC"/>
    <w:rsid w:val="005976E8"/>
    <w:rsid w:val="0059773D"/>
    <w:rsid w:val="005A1269"/>
    <w:rsid w:val="005A1980"/>
    <w:rsid w:val="005A26B4"/>
    <w:rsid w:val="005A29F2"/>
    <w:rsid w:val="005A2AF1"/>
    <w:rsid w:val="005A349D"/>
    <w:rsid w:val="005A3929"/>
    <w:rsid w:val="005A3C6F"/>
    <w:rsid w:val="005A5CCE"/>
    <w:rsid w:val="005A69E3"/>
    <w:rsid w:val="005A6BEA"/>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1E5"/>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505"/>
    <w:rsid w:val="00607F66"/>
    <w:rsid w:val="00611168"/>
    <w:rsid w:val="0061130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60B"/>
    <w:rsid w:val="00651D13"/>
    <w:rsid w:val="00651F2E"/>
    <w:rsid w:val="0065267B"/>
    <w:rsid w:val="0065339E"/>
    <w:rsid w:val="006539B5"/>
    <w:rsid w:val="00654883"/>
    <w:rsid w:val="0066251F"/>
    <w:rsid w:val="006634B0"/>
    <w:rsid w:val="006642E6"/>
    <w:rsid w:val="00665688"/>
    <w:rsid w:val="00665E8C"/>
    <w:rsid w:val="00666995"/>
    <w:rsid w:val="0066757F"/>
    <w:rsid w:val="006701F5"/>
    <w:rsid w:val="006705D5"/>
    <w:rsid w:val="00670D34"/>
    <w:rsid w:val="00671D64"/>
    <w:rsid w:val="00672329"/>
    <w:rsid w:val="006723DA"/>
    <w:rsid w:val="006724E3"/>
    <w:rsid w:val="00672D14"/>
    <w:rsid w:val="00673CFE"/>
    <w:rsid w:val="00674CCA"/>
    <w:rsid w:val="0067551C"/>
    <w:rsid w:val="00676A96"/>
    <w:rsid w:val="00677D95"/>
    <w:rsid w:val="006810AB"/>
    <w:rsid w:val="0068264E"/>
    <w:rsid w:val="00682F7D"/>
    <w:rsid w:val="006833A7"/>
    <w:rsid w:val="006839CA"/>
    <w:rsid w:val="00684304"/>
    <w:rsid w:val="006874BB"/>
    <w:rsid w:val="00690B18"/>
    <w:rsid w:val="00691090"/>
    <w:rsid w:val="00691976"/>
    <w:rsid w:val="00692A94"/>
    <w:rsid w:val="00692CBA"/>
    <w:rsid w:val="006934FB"/>
    <w:rsid w:val="00696865"/>
    <w:rsid w:val="0069689F"/>
    <w:rsid w:val="0069690B"/>
    <w:rsid w:val="00696998"/>
    <w:rsid w:val="00696DA7"/>
    <w:rsid w:val="006974E6"/>
    <w:rsid w:val="006A2C65"/>
    <w:rsid w:val="006A367A"/>
    <w:rsid w:val="006A3DDC"/>
    <w:rsid w:val="006A431B"/>
    <w:rsid w:val="006A4B39"/>
    <w:rsid w:val="006A6DF0"/>
    <w:rsid w:val="006A770B"/>
    <w:rsid w:val="006B02B8"/>
    <w:rsid w:val="006B043A"/>
    <w:rsid w:val="006B08CF"/>
    <w:rsid w:val="006B134E"/>
    <w:rsid w:val="006B22A4"/>
    <w:rsid w:val="006B3143"/>
    <w:rsid w:val="006B3A95"/>
    <w:rsid w:val="006B3E6B"/>
    <w:rsid w:val="006B4823"/>
    <w:rsid w:val="006B48E8"/>
    <w:rsid w:val="006B5909"/>
    <w:rsid w:val="006C02F9"/>
    <w:rsid w:val="006C042F"/>
    <w:rsid w:val="006C0A54"/>
    <w:rsid w:val="006C1208"/>
    <w:rsid w:val="006C22B1"/>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06B"/>
    <w:rsid w:val="00705197"/>
    <w:rsid w:val="00705F89"/>
    <w:rsid w:val="0070677B"/>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51A"/>
    <w:rsid w:val="00730B98"/>
    <w:rsid w:val="00731985"/>
    <w:rsid w:val="00731D51"/>
    <w:rsid w:val="00731F53"/>
    <w:rsid w:val="00734562"/>
    <w:rsid w:val="00734DB5"/>
    <w:rsid w:val="00735A00"/>
    <w:rsid w:val="007362CE"/>
    <w:rsid w:val="007375A8"/>
    <w:rsid w:val="00737642"/>
    <w:rsid w:val="007403DF"/>
    <w:rsid w:val="007409A7"/>
    <w:rsid w:val="00740DC9"/>
    <w:rsid w:val="00741D90"/>
    <w:rsid w:val="007445FE"/>
    <w:rsid w:val="00744FCE"/>
    <w:rsid w:val="007502A0"/>
    <w:rsid w:val="007516E8"/>
    <w:rsid w:val="007517B9"/>
    <w:rsid w:val="007518AE"/>
    <w:rsid w:val="00753550"/>
    <w:rsid w:val="00754337"/>
    <w:rsid w:val="00754C4F"/>
    <w:rsid w:val="0075550E"/>
    <w:rsid w:val="00756755"/>
    <w:rsid w:val="00757168"/>
    <w:rsid w:val="007573CC"/>
    <w:rsid w:val="0076013E"/>
    <w:rsid w:val="00762063"/>
    <w:rsid w:val="00762143"/>
    <w:rsid w:val="00762A02"/>
    <w:rsid w:val="00762A9C"/>
    <w:rsid w:val="00763E75"/>
    <w:rsid w:val="0076702C"/>
    <w:rsid w:val="00767C2D"/>
    <w:rsid w:val="0077042B"/>
    <w:rsid w:val="007712FD"/>
    <w:rsid w:val="00772F47"/>
    <w:rsid w:val="00773BC3"/>
    <w:rsid w:val="00773C34"/>
    <w:rsid w:val="00774410"/>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2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9CB"/>
    <w:rsid w:val="007A7E2D"/>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E7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5AA"/>
    <w:rsid w:val="007F5DAF"/>
    <w:rsid w:val="007F70CC"/>
    <w:rsid w:val="007F76F3"/>
    <w:rsid w:val="007F79FA"/>
    <w:rsid w:val="007F7AE1"/>
    <w:rsid w:val="0080026A"/>
    <w:rsid w:val="00800E2F"/>
    <w:rsid w:val="00801464"/>
    <w:rsid w:val="00802E9A"/>
    <w:rsid w:val="00803142"/>
    <w:rsid w:val="00804551"/>
    <w:rsid w:val="0080510D"/>
    <w:rsid w:val="00805B03"/>
    <w:rsid w:val="00807E74"/>
    <w:rsid w:val="008103FE"/>
    <w:rsid w:val="00811981"/>
    <w:rsid w:val="0081245E"/>
    <w:rsid w:val="00812CCD"/>
    <w:rsid w:val="00813D73"/>
    <w:rsid w:val="00814809"/>
    <w:rsid w:val="00816EEF"/>
    <w:rsid w:val="00820B36"/>
    <w:rsid w:val="008218D6"/>
    <w:rsid w:val="00821AE8"/>
    <w:rsid w:val="008224A6"/>
    <w:rsid w:val="00822C6A"/>
    <w:rsid w:val="0082343B"/>
    <w:rsid w:val="008252D8"/>
    <w:rsid w:val="00825910"/>
    <w:rsid w:val="008273A1"/>
    <w:rsid w:val="008274BB"/>
    <w:rsid w:val="00830B16"/>
    <w:rsid w:val="00830CDB"/>
    <w:rsid w:val="008318AB"/>
    <w:rsid w:val="008334BF"/>
    <w:rsid w:val="00833B95"/>
    <w:rsid w:val="00834754"/>
    <w:rsid w:val="00834A3B"/>
    <w:rsid w:val="00834BB7"/>
    <w:rsid w:val="0083584D"/>
    <w:rsid w:val="008363F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62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99"/>
    <w:rsid w:val="00873EFD"/>
    <w:rsid w:val="00874DCE"/>
    <w:rsid w:val="008754B1"/>
    <w:rsid w:val="00876CD9"/>
    <w:rsid w:val="00877564"/>
    <w:rsid w:val="00877DA4"/>
    <w:rsid w:val="008803E8"/>
    <w:rsid w:val="00880AA1"/>
    <w:rsid w:val="0088211C"/>
    <w:rsid w:val="0088283A"/>
    <w:rsid w:val="00883EB3"/>
    <w:rsid w:val="00884656"/>
    <w:rsid w:val="0088596E"/>
    <w:rsid w:val="0088628C"/>
    <w:rsid w:val="008872E1"/>
    <w:rsid w:val="008879DA"/>
    <w:rsid w:val="008907FD"/>
    <w:rsid w:val="00890F18"/>
    <w:rsid w:val="00891663"/>
    <w:rsid w:val="00892063"/>
    <w:rsid w:val="00893F00"/>
    <w:rsid w:val="008941FF"/>
    <w:rsid w:val="00894F1D"/>
    <w:rsid w:val="00897053"/>
    <w:rsid w:val="008A030C"/>
    <w:rsid w:val="008A08EC"/>
    <w:rsid w:val="008A0FD2"/>
    <w:rsid w:val="008A1C78"/>
    <w:rsid w:val="008A44A2"/>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18F"/>
    <w:rsid w:val="008C1FF7"/>
    <w:rsid w:val="008C32D5"/>
    <w:rsid w:val="008C362C"/>
    <w:rsid w:val="008C3743"/>
    <w:rsid w:val="008C41D5"/>
    <w:rsid w:val="008C4329"/>
    <w:rsid w:val="008C4952"/>
    <w:rsid w:val="008C5B59"/>
    <w:rsid w:val="008C790D"/>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C92"/>
    <w:rsid w:val="008E614A"/>
    <w:rsid w:val="008E6704"/>
    <w:rsid w:val="008E760A"/>
    <w:rsid w:val="008E76A6"/>
    <w:rsid w:val="008F197C"/>
    <w:rsid w:val="008F5DB4"/>
    <w:rsid w:val="008F672C"/>
    <w:rsid w:val="008F6FE3"/>
    <w:rsid w:val="008F7903"/>
    <w:rsid w:val="008F7D6D"/>
    <w:rsid w:val="008F7F64"/>
    <w:rsid w:val="0090025D"/>
    <w:rsid w:val="00900BEF"/>
    <w:rsid w:val="009014FC"/>
    <w:rsid w:val="009015B4"/>
    <w:rsid w:val="00902022"/>
    <w:rsid w:val="0090490C"/>
    <w:rsid w:val="0090537A"/>
    <w:rsid w:val="009057AA"/>
    <w:rsid w:val="00906662"/>
    <w:rsid w:val="00906EE0"/>
    <w:rsid w:val="0090740B"/>
    <w:rsid w:val="00907EB0"/>
    <w:rsid w:val="009106FA"/>
    <w:rsid w:val="00911EB1"/>
    <w:rsid w:val="0091233D"/>
    <w:rsid w:val="009147B7"/>
    <w:rsid w:val="009151B8"/>
    <w:rsid w:val="0091538B"/>
    <w:rsid w:val="009173A0"/>
    <w:rsid w:val="00917C82"/>
    <w:rsid w:val="0092375A"/>
    <w:rsid w:val="00923A7D"/>
    <w:rsid w:val="00926B89"/>
    <w:rsid w:val="00926BA2"/>
    <w:rsid w:val="00927C1B"/>
    <w:rsid w:val="00930E05"/>
    <w:rsid w:val="009312F0"/>
    <w:rsid w:val="00931ACD"/>
    <w:rsid w:val="00934371"/>
    <w:rsid w:val="00934470"/>
    <w:rsid w:val="00934C2E"/>
    <w:rsid w:val="00935344"/>
    <w:rsid w:val="0093589E"/>
    <w:rsid w:val="0093615C"/>
    <w:rsid w:val="009367F5"/>
    <w:rsid w:val="00936D93"/>
    <w:rsid w:val="00937D45"/>
    <w:rsid w:val="00942421"/>
    <w:rsid w:val="00942586"/>
    <w:rsid w:val="00942A8D"/>
    <w:rsid w:val="00945C17"/>
    <w:rsid w:val="00945C9E"/>
    <w:rsid w:val="00947C57"/>
    <w:rsid w:val="00950198"/>
    <w:rsid w:val="00950B60"/>
    <w:rsid w:val="00950FCA"/>
    <w:rsid w:val="00951864"/>
    <w:rsid w:val="009519B2"/>
    <w:rsid w:val="00951BDD"/>
    <w:rsid w:val="00952B67"/>
    <w:rsid w:val="00953C09"/>
    <w:rsid w:val="00953CD8"/>
    <w:rsid w:val="0095413B"/>
    <w:rsid w:val="0095460C"/>
    <w:rsid w:val="0095559B"/>
    <w:rsid w:val="00955C46"/>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57"/>
    <w:rsid w:val="00973803"/>
    <w:rsid w:val="00975CE0"/>
    <w:rsid w:val="009761CF"/>
    <w:rsid w:val="00976391"/>
    <w:rsid w:val="009772F8"/>
    <w:rsid w:val="009807B3"/>
    <w:rsid w:val="00980867"/>
    <w:rsid w:val="009814E8"/>
    <w:rsid w:val="00981BB9"/>
    <w:rsid w:val="009821D2"/>
    <w:rsid w:val="009822BD"/>
    <w:rsid w:val="009835D9"/>
    <w:rsid w:val="009836B4"/>
    <w:rsid w:val="009851B8"/>
    <w:rsid w:val="0098614D"/>
    <w:rsid w:val="0098652B"/>
    <w:rsid w:val="00986C0C"/>
    <w:rsid w:val="00986CFF"/>
    <w:rsid w:val="00987880"/>
    <w:rsid w:val="00990BC7"/>
    <w:rsid w:val="00991147"/>
    <w:rsid w:val="00991666"/>
    <w:rsid w:val="009934B9"/>
    <w:rsid w:val="00993749"/>
    <w:rsid w:val="00994349"/>
    <w:rsid w:val="009946FC"/>
    <w:rsid w:val="00994AE2"/>
    <w:rsid w:val="009952E9"/>
    <w:rsid w:val="00995E59"/>
    <w:rsid w:val="00996972"/>
    <w:rsid w:val="00997FCA"/>
    <w:rsid w:val="009A14F4"/>
    <w:rsid w:val="009A1939"/>
    <w:rsid w:val="009A250E"/>
    <w:rsid w:val="009A36B1"/>
    <w:rsid w:val="009A44DE"/>
    <w:rsid w:val="009A5784"/>
    <w:rsid w:val="009A6BBB"/>
    <w:rsid w:val="009A71EE"/>
    <w:rsid w:val="009B28CC"/>
    <w:rsid w:val="009B2A0D"/>
    <w:rsid w:val="009B2E3A"/>
    <w:rsid w:val="009B2F3F"/>
    <w:rsid w:val="009B3744"/>
    <w:rsid w:val="009B4CAE"/>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1FD"/>
    <w:rsid w:val="009E7CAE"/>
    <w:rsid w:val="009F00BC"/>
    <w:rsid w:val="009F0BD4"/>
    <w:rsid w:val="009F1B24"/>
    <w:rsid w:val="009F2CB6"/>
    <w:rsid w:val="009F4F45"/>
    <w:rsid w:val="009F57A4"/>
    <w:rsid w:val="009F5B1D"/>
    <w:rsid w:val="009F5F5C"/>
    <w:rsid w:val="009F6796"/>
    <w:rsid w:val="009F68D3"/>
    <w:rsid w:val="009F79B5"/>
    <w:rsid w:val="009F7C8A"/>
    <w:rsid w:val="00A005ED"/>
    <w:rsid w:val="00A00D82"/>
    <w:rsid w:val="00A0236F"/>
    <w:rsid w:val="00A0240B"/>
    <w:rsid w:val="00A033A4"/>
    <w:rsid w:val="00A03962"/>
    <w:rsid w:val="00A0477C"/>
    <w:rsid w:val="00A0509F"/>
    <w:rsid w:val="00A05A6B"/>
    <w:rsid w:val="00A07106"/>
    <w:rsid w:val="00A10BDE"/>
    <w:rsid w:val="00A118D1"/>
    <w:rsid w:val="00A12779"/>
    <w:rsid w:val="00A131A8"/>
    <w:rsid w:val="00A138DD"/>
    <w:rsid w:val="00A1403A"/>
    <w:rsid w:val="00A1416A"/>
    <w:rsid w:val="00A1569B"/>
    <w:rsid w:val="00A15FAA"/>
    <w:rsid w:val="00A17EAF"/>
    <w:rsid w:val="00A20CB1"/>
    <w:rsid w:val="00A210AA"/>
    <w:rsid w:val="00A21470"/>
    <w:rsid w:val="00A228E4"/>
    <w:rsid w:val="00A23006"/>
    <w:rsid w:val="00A235AE"/>
    <w:rsid w:val="00A23868"/>
    <w:rsid w:val="00A23BBA"/>
    <w:rsid w:val="00A24F28"/>
    <w:rsid w:val="00A2573B"/>
    <w:rsid w:val="00A25B72"/>
    <w:rsid w:val="00A25C93"/>
    <w:rsid w:val="00A25F3B"/>
    <w:rsid w:val="00A2646F"/>
    <w:rsid w:val="00A26DA1"/>
    <w:rsid w:val="00A27543"/>
    <w:rsid w:val="00A30505"/>
    <w:rsid w:val="00A31541"/>
    <w:rsid w:val="00A31A09"/>
    <w:rsid w:val="00A31D3C"/>
    <w:rsid w:val="00A32335"/>
    <w:rsid w:val="00A34195"/>
    <w:rsid w:val="00A34535"/>
    <w:rsid w:val="00A35FA2"/>
    <w:rsid w:val="00A36010"/>
    <w:rsid w:val="00A36832"/>
    <w:rsid w:val="00A37E5C"/>
    <w:rsid w:val="00A42794"/>
    <w:rsid w:val="00A43593"/>
    <w:rsid w:val="00A438D9"/>
    <w:rsid w:val="00A446C3"/>
    <w:rsid w:val="00A45638"/>
    <w:rsid w:val="00A46B5B"/>
    <w:rsid w:val="00A473E4"/>
    <w:rsid w:val="00A47CC6"/>
    <w:rsid w:val="00A47F95"/>
    <w:rsid w:val="00A50618"/>
    <w:rsid w:val="00A50C5F"/>
    <w:rsid w:val="00A51563"/>
    <w:rsid w:val="00A518D4"/>
    <w:rsid w:val="00A51C18"/>
    <w:rsid w:val="00A51C42"/>
    <w:rsid w:val="00A53003"/>
    <w:rsid w:val="00A5345E"/>
    <w:rsid w:val="00A54949"/>
    <w:rsid w:val="00A54D69"/>
    <w:rsid w:val="00A55E0A"/>
    <w:rsid w:val="00A5645D"/>
    <w:rsid w:val="00A60363"/>
    <w:rsid w:val="00A607E9"/>
    <w:rsid w:val="00A60C51"/>
    <w:rsid w:val="00A61063"/>
    <w:rsid w:val="00A6124D"/>
    <w:rsid w:val="00A62ECF"/>
    <w:rsid w:val="00A63160"/>
    <w:rsid w:val="00A643FF"/>
    <w:rsid w:val="00A64C7B"/>
    <w:rsid w:val="00A65A7D"/>
    <w:rsid w:val="00A66142"/>
    <w:rsid w:val="00A66AAC"/>
    <w:rsid w:val="00A66AFD"/>
    <w:rsid w:val="00A67645"/>
    <w:rsid w:val="00A71DC2"/>
    <w:rsid w:val="00A72BAE"/>
    <w:rsid w:val="00A73877"/>
    <w:rsid w:val="00A73B63"/>
    <w:rsid w:val="00A7456F"/>
    <w:rsid w:val="00A746AE"/>
    <w:rsid w:val="00A74961"/>
    <w:rsid w:val="00A74DEE"/>
    <w:rsid w:val="00A75755"/>
    <w:rsid w:val="00A767CC"/>
    <w:rsid w:val="00A76903"/>
    <w:rsid w:val="00A7757A"/>
    <w:rsid w:val="00A7791F"/>
    <w:rsid w:val="00A8109F"/>
    <w:rsid w:val="00A8265C"/>
    <w:rsid w:val="00A83682"/>
    <w:rsid w:val="00A84245"/>
    <w:rsid w:val="00A8447E"/>
    <w:rsid w:val="00A86847"/>
    <w:rsid w:val="00A86B4F"/>
    <w:rsid w:val="00A904DB"/>
    <w:rsid w:val="00A90D2B"/>
    <w:rsid w:val="00A9186F"/>
    <w:rsid w:val="00A9190D"/>
    <w:rsid w:val="00A92D85"/>
    <w:rsid w:val="00A93620"/>
    <w:rsid w:val="00A941E0"/>
    <w:rsid w:val="00A943D3"/>
    <w:rsid w:val="00A94865"/>
    <w:rsid w:val="00A951A6"/>
    <w:rsid w:val="00A964DC"/>
    <w:rsid w:val="00A96D7B"/>
    <w:rsid w:val="00A96E57"/>
    <w:rsid w:val="00A9719F"/>
    <w:rsid w:val="00A971BA"/>
    <w:rsid w:val="00A97625"/>
    <w:rsid w:val="00A97CE6"/>
    <w:rsid w:val="00AA0654"/>
    <w:rsid w:val="00AA11D6"/>
    <w:rsid w:val="00AA170E"/>
    <w:rsid w:val="00AA21F3"/>
    <w:rsid w:val="00AA2573"/>
    <w:rsid w:val="00AA27DB"/>
    <w:rsid w:val="00AA2A6D"/>
    <w:rsid w:val="00AA3334"/>
    <w:rsid w:val="00AA3B47"/>
    <w:rsid w:val="00AA41C0"/>
    <w:rsid w:val="00AA49BE"/>
    <w:rsid w:val="00AA5503"/>
    <w:rsid w:val="00AA5E5D"/>
    <w:rsid w:val="00AA6E53"/>
    <w:rsid w:val="00AA755B"/>
    <w:rsid w:val="00AB3BD1"/>
    <w:rsid w:val="00AB443B"/>
    <w:rsid w:val="00AB4A09"/>
    <w:rsid w:val="00AB4AFA"/>
    <w:rsid w:val="00AB51CF"/>
    <w:rsid w:val="00AB59A9"/>
    <w:rsid w:val="00AB5DB5"/>
    <w:rsid w:val="00AB7E31"/>
    <w:rsid w:val="00AC0322"/>
    <w:rsid w:val="00AC0A18"/>
    <w:rsid w:val="00AC1879"/>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974"/>
    <w:rsid w:val="00AE6A23"/>
    <w:rsid w:val="00AE6C6F"/>
    <w:rsid w:val="00AE7A72"/>
    <w:rsid w:val="00AE7A8D"/>
    <w:rsid w:val="00AE7BDE"/>
    <w:rsid w:val="00AF0591"/>
    <w:rsid w:val="00AF0655"/>
    <w:rsid w:val="00AF09FB"/>
    <w:rsid w:val="00AF3346"/>
    <w:rsid w:val="00AF3880"/>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41"/>
    <w:rsid w:val="00B11F20"/>
    <w:rsid w:val="00B13944"/>
    <w:rsid w:val="00B14987"/>
    <w:rsid w:val="00B15CB4"/>
    <w:rsid w:val="00B15D04"/>
    <w:rsid w:val="00B17779"/>
    <w:rsid w:val="00B20E9E"/>
    <w:rsid w:val="00B21492"/>
    <w:rsid w:val="00B22E83"/>
    <w:rsid w:val="00B22ED3"/>
    <w:rsid w:val="00B232DB"/>
    <w:rsid w:val="00B24F30"/>
    <w:rsid w:val="00B25925"/>
    <w:rsid w:val="00B25D0E"/>
    <w:rsid w:val="00B25EB4"/>
    <w:rsid w:val="00B26143"/>
    <w:rsid w:val="00B264FD"/>
    <w:rsid w:val="00B26B65"/>
    <w:rsid w:val="00B272D5"/>
    <w:rsid w:val="00B272E2"/>
    <w:rsid w:val="00B300BA"/>
    <w:rsid w:val="00B308A9"/>
    <w:rsid w:val="00B31191"/>
    <w:rsid w:val="00B3212C"/>
    <w:rsid w:val="00B32CA9"/>
    <w:rsid w:val="00B32DC3"/>
    <w:rsid w:val="00B33DD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FBC"/>
    <w:rsid w:val="00B54F53"/>
    <w:rsid w:val="00B558B3"/>
    <w:rsid w:val="00B55BE9"/>
    <w:rsid w:val="00B560D2"/>
    <w:rsid w:val="00B5769D"/>
    <w:rsid w:val="00B57B4F"/>
    <w:rsid w:val="00B6060E"/>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ACB"/>
    <w:rsid w:val="00B86FC7"/>
    <w:rsid w:val="00B87996"/>
    <w:rsid w:val="00B908E0"/>
    <w:rsid w:val="00B90A18"/>
    <w:rsid w:val="00B91779"/>
    <w:rsid w:val="00B91E98"/>
    <w:rsid w:val="00B92AF9"/>
    <w:rsid w:val="00B92C20"/>
    <w:rsid w:val="00B9467E"/>
    <w:rsid w:val="00B95DC8"/>
    <w:rsid w:val="00B9643B"/>
    <w:rsid w:val="00B96E36"/>
    <w:rsid w:val="00BA00DE"/>
    <w:rsid w:val="00BA1318"/>
    <w:rsid w:val="00BA2F3F"/>
    <w:rsid w:val="00BA3200"/>
    <w:rsid w:val="00BA340C"/>
    <w:rsid w:val="00BA345C"/>
    <w:rsid w:val="00BA4763"/>
    <w:rsid w:val="00BA5339"/>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759"/>
    <w:rsid w:val="00BD2553"/>
    <w:rsid w:val="00BD265B"/>
    <w:rsid w:val="00BD3756"/>
    <w:rsid w:val="00BD472D"/>
    <w:rsid w:val="00BD57CC"/>
    <w:rsid w:val="00BD5BCA"/>
    <w:rsid w:val="00BE10F1"/>
    <w:rsid w:val="00BE1659"/>
    <w:rsid w:val="00BE1A5A"/>
    <w:rsid w:val="00BE231E"/>
    <w:rsid w:val="00BE256F"/>
    <w:rsid w:val="00BE2828"/>
    <w:rsid w:val="00BE2B0A"/>
    <w:rsid w:val="00BE3468"/>
    <w:rsid w:val="00BE3AAA"/>
    <w:rsid w:val="00BE42F2"/>
    <w:rsid w:val="00BE469E"/>
    <w:rsid w:val="00BE5635"/>
    <w:rsid w:val="00BE6AFC"/>
    <w:rsid w:val="00BE7103"/>
    <w:rsid w:val="00BE7F17"/>
    <w:rsid w:val="00BE7FD8"/>
    <w:rsid w:val="00BF0D2F"/>
    <w:rsid w:val="00BF126A"/>
    <w:rsid w:val="00BF1E2A"/>
    <w:rsid w:val="00BF2243"/>
    <w:rsid w:val="00BF3B6F"/>
    <w:rsid w:val="00BF4C3A"/>
    <w:rsid w:val="00BF51D4"/>
    <w:rsid w:val="00BF57AC"/>
    <w:rsid w:val="00BF7149"/>
    <w:rsid w:val="00BF7AB3"/>
    <w:rsid w:val="00BF7F67"/>
    <w:rsid w:val="00C01033"/>
    <w:rsid w:val="00C0156F"/>
    <w:rsid w:val="00C0157E"/>
    <w:rsid w:val="00C01BAC"/>
    <w:rsid w:val="00C0214E"/>
    <w:rsid w:val="00C02357"/>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40B"/>
    <w:rsid w:val="00C215AE"/>
    <w:rsid w:val="00C21A15"/>
    <w:rsid w:val="00C21B0B"/>
    <w:rsid w:val="00C21C81"/>
    <w:rsid w:val="00C22430"/>
    <w:rsid w:val="00C22434"/>
    <w:rsid w:val="00C22BC2"/>
    <w:rsid w:val="00C248DE"/>
    <w:rsid w:val="00C25145"/>
    <w:rsid w:val="00C27B02"/>
    <w:rsid w:val="00C3209E"/>
    <w:rsid w:val="00C3212E"/>
    <w:rsid w:val="00C3332F"/>
    <w:rsid w:val="00C34C12"/>
    <w:rsid w:val="00C34F3A"/>
    <w:rsid w:val="00C36359"/>
    <w:rsid w:val="00C36979"/>
    <w:rsid w:val="00C36E24"/>
    <w:rsid w:val="00C37160"/>
    <w:rsid w:val="00C37DB2"/>
    <w:rsid w:val="00C40177"/>
    <w:rsid w:val="00C4043D"/>
    <w:rsid w:val="00C40E41"/>
    <w:rsid w:val="00C42557"/>
    <w:rsid w:val="00C433AE"/>
    <w:rsid w:val="00C43418"/>
    <w:rsid w:val="00C43604"/>
    <w:rsid w:val="00C4361F"/>
    <w:rsid w:val="00C44C38"/>
    <w:rsid w:val="00C45A3F"/>
    <w:rsid w:val="00C46228"/>
    <w:rsid w:val="00C47B3F"/>
    <w:rsid w:val="00C5129B"/>
    <w:rsid w:val="00C5156A"/>
    <w:rsid w:val="00C51CC5"/>
    <w:rsid w:val="00C52444"/>
    <w:rsid w:val="00C52C13"/>
    <w:rsid w:val="00C530DD"/>
    <w:rsid w:val="00C53168"/>
    <w:rsid w:val="00C541F2"/>
    <w:rsid w:val="00C54513"/>
    <w:rsid w:val="00C548C2"/>
    <w:rsid w:val="00C5511B"/>
    <w:rsid w:val="00C55399"/>
    <w:rsid w:val="00C578D2"/>
    <w:rsid w:val="00C60709"/>
    <w:rsid w:val="00C627BE"/>
    <w:rsid w:val="00C64546"/>
    <w:rsid w:val="00C648AC"/>
    <w:rsid w:val="00C65131"/>
    <w:rsid w:val="00C6579C"/>
    <w:rsid w:val="00C66615"/>
    <w:rsid w:val="00C66957"/>
    <w:rsid w:val="00C67AC5"/>
    <w:rsid w:val="00C70037"/>
    <w:rsid w:val="00C70561"/>
    <w:rsid w:val="00C71E0D"/>
    <w:rsid w:val="00C7263C"/>
    <w:rsid w:val="00C74B22"/>
    <w:rsid w:val="00C74EC2"/>
    <w:rsid w:val="00C75299"/>
    <w:rsid w:val="00C76599"/>
    <w:rsid w:val="00C76BBA"/>
    <w:rsid w:val="00C76DE8"/>
    <w:rsid w:val="00C775F6"/>
    <w:rsid w:val="00C77744"/>
    <w:rsid w:val="00C77E48"/>
    <w:rsid w:val="00C8036A"/>
    <w:rsid w:val="00C80BE3"/>
    <w:rsid w:val="00C80EAD"/>
    <w:rsid w:val="00C83CA4"/>
    <w:rsid w:val="00C83D2F"/>
    <w:rsid w:val="00C845DE"/>
    <w:rsid w:val="00C871EF"/>
    <w:rsid w:val="00C87EF3"/>
    <w:rsid w:val="00C90C9D"/>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89"/>
    <w:rsid w:val="00CB193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A63"/>
    <w:rsid w:val="00CD4A81"/>
    <w:rsid w:val="00CD4B24"/>
    <w:rsid w:val="00CD6F50"/>
    <w:rsid w:val="00CD7843"/>
    <w:rsid w:val="00CD799D"/>
    <w:rsid w:val="00CE034E"/>
    <w:rsid w:val="00CE14C8"/>
    <w:rsid w:val="00CE2144"/>
    <w:rsid w:val="00CE34A4"/>
    <w:rsid w:val="00CE682B"/>
    <w:rsid w:val="00CE73D7"/>
    <w:rsid w:val="00CE75A3"/>
    <w:rsid w:val="00CF0032"/>
    <w:rsid w:val="00CF1BB6"/>
    <w:rsid w:val="00CF2575"/>
    <w:rsid w:val="00CF2DBC"/>
    <w:rsid w:val="00CF3D86"/>
    <w:rsid w:val="00CF3D97"/>
    <w:rsid w:val="00CF3E36"/>
    <w:rsid w:val="00CF41E5"/>
    <w:rsid w:val="00CF467F"/>
    <w:rsid w:val="00CF5694"/>
    <w:rsid w:val="00CF571A"/>
    <w:rsid w:val="00CF5721"/>
    <w:rsid w:val="00CF65AA"/>
    <w:rsid w:val="00CF7310"/>
    <w:rsid w:val="00CF788B"/>
    <w:rsid w:val="00D0342C"/>
    <w:rsid w:val="00D0487D"/>
    <w:rsid w:val="00D07514"/>
    <w:rsid w:val="00D12C49"/>
    <w:rsid w:val="00D1331A"/>
    <w:rsid w:val="00D1334E"/>
    <w:rsid w:val="00D133A7"/>
    <w:rsid w:val="00D1382A"/>
    <w:rsid w:val="00D1496F"/>
    <w:rsid w:val="00D1621C"/>
    <w:rsid w:val="00D17A9A"/>
    <w:rsid w:val="00D20143"/>
    <w:rsid w:val="00D20C93"/>
    <w:rsid w:val="00D21661"/>
    <w:rsid w:val="00D21FA0"/>
    <w:rsid w:val="00D226CE"/>
    <w:rsid w:val="00D22E63"/>
    <w:rsid w:val="00D237E7"/>
    <w:rsid w:val="00D23C21"/>
    <w:rsid w:val="00D250D7"/>
    <w:rsid w:val="00D25AC5"/>
    <w:rsid w:val="00D26EA7"/>
    <w:rsid w:val="00D27255"/>
    <w:rsid w:val="00D27516"/>
    <w:rsid w:val="00D27A9C"/>
    <w:rsid w:val="00D312F1"/>
    <w:rsid w:val="00D31DC4"/>
    <w:rsid w:val="00D328F9"/>
    <w:rsid w:val="00D32C9F"/>
    <w:rsid w:val="00D32CAC"/>
    <w:rsid w:val="00D3371A"/>
    <w:rsid w:val="00D34F0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0DA"/>
    <w:rsid w:val="00D80624"/>
    <w:rsid w:val="00D80711"/>
    <w:rsid w:val="00D80AF2"/>
    <w:rsid w:val="00D82F56"/>
    <w:rsid w:val="00D83241"/>
    <w:rsid w:val="00D841E6"/>
    <w:rsid w:val="00D84DCF"/>
    <w:rsid w:val="00D8588E"/>
    <w:rsid w:val="00D85C3D"/>
    <w:rsid w:val="00D87B7A"/>
    <w:rsid w:val="00D87C3A"/>
    <w:rsid w:val="00D87F28"/>
    <w:rsid w:val="00D9022E"/>
    <w:rsid w:val="00D902CA"/>
    <w:rsid w:val="00D91217"/>
    <w:rsid w:val="00D93697"/>
    <w:rsid w:val="00D93D2F"/>
    <w:rsid w:val="00D95377"/>
    <w:rsid w:val="00D96D1F"/>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9C9"/>
    <w:rsid w:val="00DB5B57"/>
    <w:rsid w:val="00DB6FED"/>
    <w:rsid w:val="00DC05E2"/>
    <w:rsid w:val="00DC0A91"/>
    <w:rsid w:val="00DC1357"/>
    <w:rsid w:val="00DC294D"/>
    <w:rsid w:val="00DC3C9F"/>
    <w:rsid w:val="00DC4247"/>
    <w:rsid w:val="00DC4A42"/>
    <w:rsid w:val="00DC5335"/>
    <w:rsid w:val="00DC66C7"/>
    <w:rsid w:val="00DC7E89"/>
    <w:rsid w:val="00DD0926"/>
    <w:rsid w:val="00DD136B"/>
    <w:rsid w:val="00DD1FA5"/>
    <w:rsid w:val="00DD278C"/>
    <w:rsid w:val="00DD2B73"/>
    <w:rsid w:val="00DD47B2"/>
    <w:rsid w:val="00DD5B62"/>
    <w:rsid w:val="00DD655E"/>
    <w:rsid w:val="00DD6A08"/>
    <w:rsid w:val="00DE2B7E"/>
    <w:rsid w:val="00DE325F"/>
    <w:rsid w:val="00DE4468"/>
    <w:rsid w:val="00DE4BB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478"/>
    <w:rsid w:val="00E05D7F"/>
    <w:rsid w:val="00E06CF7"/>
    <w:rsid w:val="00E0753B"/>
    <w:rsid w:val="00E0784B"/>
    <w:rsid w:val="00E07AAF"/>
    <w:rsid w:val="00E07F98"/>
    <w:rsid w:val="00E10CF7"/>
    <w:rsid w:val="00E13BF6"/>
    <w:rsid w:val="00E14809"/>
    <w:rsid w:val="00E15529"/>
    <w:rsid w:val="00E15C61"/>
    <w:rsid w:val="00E16C8F"/>
    <w:rsid w:val="00E16F6D"/>
    <w:rsid w:val="00E20D88"/>
    <w:rsid w:val="00E210B3"/>
    <w:rsid w:val="00E217FF"/>
    <w:rsid w:val="00E21E7A"/>
    <w:rsid w:val="00E2211F"/>
    <w:rsid w:val="00E221DB"/>
    <w:rsid w:val="00E2227B"/>
    <w:rsid w:val="00E225DD"/>
    <w:rsid w:val="00E22641"/>
    <w:rsid w:val="00E2280C"/>
    <w:rsid w:val="00E234EE"/>
    <w:rsid w:val="00E2447A"/>
    <w:rsid w:val="00E25148"/>
    <w:rsid w:val="00E256DA"/>
    <w:rsid w:val="00E256F5"/>
    <w:rsid w:val="00E25BC5"/>
    <w:rsid w:val="00E25FC8"/>
    <w:rsid w:val="00E26D39"/>
    <w:rsid w:val="00E27138"/>
    <w:rsid w:val="00E2783F"/>
    <w:rsid w:val="00E27D0C"/>
    <w:rsid w:val="00E30F53"/>
    <w:rsid w:val="00E311F4"/>
    <w:rsid w:val="00E3203C"/>
    <w:rsid w:val="00E332E9"/>
    <w:rsid w:val="00E33ECC"/>
    <w:rsid w:val="00E344CB"/>
    <w:rsid w:val="00E34DD8"/>
    <w:rsid w:val="00E3608C"/>
    <w:rsid w:val="00E36FEE"/>
    <w:rsid w:val="00E37807"/>
    <w:rsid w:val="00E37B0A"/>
    <w:rsid w:val="00E400A9"/>
    <w:rsid w:val="00E4178A"/>
    <w:rsid w:val="00E41B93"/>
    <w:rsid w:val="00E4287B"/>
    <w:rsid w:val="00E42F86"/>
    <w:rsid w:val="00E45525"/>
    <w:rsid w:val="00E46ECD"/>
    <w:rsid w:val="00E46FFA"/>
    <w:rsid w:val="00E47632"/>
    <w:rsid w:val="00E47A0C"/>
    <w:rsid w:val="00E50E82"/>
    <w:rsid w:val="00E517A7"/>
    <w:rsid w:val="00E52155"/>
    <w:rsid w:val="00E54B7A"/>
    <w:rsid w:val="00E54D1D"/>
    <w:rsid w:val="00E55670"/>
    <w:rsid w:val="00E557D6"/>
    <w:rsid w:val="00E55CA3"/>
    <w:rsid w:val="00E57CA8"/>
    <w:rsid w:val="00E57E85"/>
    <w:rsid w:val="00E6203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309"/>
    <w:rsid w:val="00E91093"/>
    <w:rsid w:val="00E91498"/>
    <w:rsid w:val="00E91691"/>
    <w:rsid w:val="00E91BAB"/>
    <w:rsid w:val="00E9246E"/>
    <w:rsid w:val="00E9296B"/>
    <w:rsid w:val="00E92C8C"/>
    <w:rsid w:val="00E94931"/>
    <w:rsid w:val="00E958DD"/>
    <w:rsid w:val="00E95BA9"/>
    <w:rsid w:val="00E95C83"/>
    <w:rsid w:val="00E9637F"/>
    <w:rsid w:val="00EA0C70"/>
    <w:rsid w:val="00EA17E6"/>
    <w:rsid w:val="00EA1D56"/>
    <w:rsid w:val="00EA28B3"/>
    <w:rsid w:val="00EA3201"/>
    <w:rsid w:val="00EA34FE"/>
    <w:rsid w:val="00EA3F7C"/>
    <w:rsid w:val="00EA4289"/>
    <w:rsid w:val="00EA4F84"/>
    <w:rsid w:val="00EA5004"/>
    <w:rsid w:val="00EA5A46"/>
    <w:rsid w:val="00EA70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34A"/>
    <w:rsid w:val="00EC1440"/>
    <w:rsid w:val="00EC1D40"/>
    <w:rsid w:val="00EC22E1"/>
    <w:rsid w:val="00EC2FDE"/>
    <w:rsid w:val="00EC36C0"/>
    <w:rsid w:val="00EC442F"/>
    <w:rsid w:val="00EC4457"/>
    <w:rsid w:val="00EC4515"/>
    <w:rsid w:val="00EC4939"/>
    <w:rsid w:val="00EC53AC"/>
    <w:rsid w:val="00EC63C7"/>
    <w:rsid w:val="00EC6EB1"/>
    <w:rsid w:val="00EC78F4"/>
    <w:rsid w:val="00ED0096"/>
    <w:rsid w:val="00ED129B"/>
    <w:rsid w:val="00ED1B42"/>
    <w:rsid w:val="00ED2DE4"/>
    <w:rsid w:val="00ED4E38"/>
    <w:rsid w:val="00ED5DA1"/>
    <w:rsid w:val="00ED7515"/>
    <w:rsid w:val="00EE029F"/>
    <w:rsid w:val="00EE11C0"/>
    <w:rsid w:val="00EE1219"/>
    <w:rsid w:val="00EE2FD9"/>
    <w:rsid w:val="00EE30F3"/>
    <w:rsid w:val="00EE42CC"/>
    <w:rsid w:val="00EE4662"/>
    <w:rsid w:val="00EE57DA"/>
    <w:rsid w:val="00EE66DA"/>
    <w:rsid w:val="00EE6717"/>
    <w:rsid w:val="00EE6A2D"/>
    <w:rsid w:val="00EE78EC"/>
    <w:rsid w:val="00EF005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4D0"/>
    <w:rsid w:val="00F02727"/>
    <w:rsid w:val="00F03889"/>
    <w:rsid w:val="00F0628A"/>
    <w:rsid w:val="00F0699E"/>
    <w:rsid w:val="00F07A65"/>
    <w:rsid w:val="00F1002C"/>
    <w:rsid w:val="00F102F7"/>
    <w:rsid w:val="00F117CA"/>
    <w:rsid w:val="00F12167"/>
    <w:rsid w:val="00F13C29"/>
    <w:rsid w:val="00F14A8A"/>
    <w:rsid w:val="00F151BF"/>
    <w:rsid w:val="00F15617"/>
    <w:rsid w:val="00F15688"/>
    <w:rsid w:val="00F15F5D"/>
    <w:rsid w:val="00F17046"/>
    <w:rsid w:val="00F173EA"/>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7D0"/>
    <w:rsid w:val="00F55950"/>
    <w:rsid w:val="00F566A0"/>
    <w:rsid w:val="00F56BB9"/>
    <w:rsid w:val="00F56F6F"/>
    <w:rsid w:val="00F60CB6"/>
    <w:rsid w:val="00F61070"/>
    <w:rsid w:val="00F62FE9"/>
    <w:rsid w:val="00F64B9B"/>
    <w:rsid w:val="00F65A1B"/>
    <w:rsid w:val="00F66C8A"/>
    <w:rsid w:val="00F67522"/>
    <w:rsid w:val="00F67578"/>
    <w:rsid w:val="00F67C3F"/>
    <w:rsid w:val="00F71F3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AA"/>
    <w:rsid w:val="00F97C7B"/>
    <w:rsid w:val="00FA018C"/>
    <w:rsid w:val="00FA02D8"/>
    <w:rsid w:val="00FA074F"/>
    <w:rsid w:val="00FA08EA"/>
    <w:rsid w:val="00FA132B"/>
    <w:rsid w:val="00FA1412"/>
    <w:rsid w:val="00FA1BEF"/>
    <w:rsid w:val="00FA217D"/>
    <w:rsid w:val="00FA43EE"/>
    <w:rsid w:val="00FA73F2"/>
    <w:rsid w:val="00FB1849"/>
    <w:rsid w:val="00FB2293"/>
    <w:rsid w:val="00FB4F5B"/>
    <w:rsid w:val="00FB5464"/>
    <w:rsid w:val="00FB5B13"/>
    <w:rsid w:val="00FB6D54"/>
    <w:rsid w:val="00FC1B87"/>
    <w:rsid w:val="00FC2C86"/>
    <w:rsid w:val="00FC32DA"/>
    <w:rsid w:val="00FC34C6"/>
    <w:rsid w:val="00FC398A"/>
    <w:rsid w:val="00FC3E01"/>
    <w:rsid w:val="00FC4794"/>
    <w:rsid w:val="00FC4F8A"/>
    <w:rsid w:val="00FC5FEF"/>
    <w:rsid w:val="00FC647A"/>
    <w:rsid w:val="00FC74CA"/>
    <w:rsid w:val="00FD13D4"/>
    <w:rsid w:val="00FD18E6"/>
    <w:rsid w:val="00FD1E9F"/>
    <w:rsid w:val="00FD2291"/>
    <w:rsid w:val="00FD298F"/>
    <w:rsid w:val="00FD33DD"/>
    <w:rsid w:val="00FD3E23"/>
    <w:rsid w:val="00FD7BCD"/>
    <w:rsid w:val="00FE1F7B"/>
    <w:rsid w:val="00FE367E"/>
    <w:rsid w:val="00FE60EB"/>
    <w:rsid w:val="00FE670B"/>
    <w:rsid w:val="00FE7296"/>
    <w:rsid w:val="00FE78A5"/>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86C8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rsid w:val="0007663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374394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7692565">
      <w:bodyDiv w:val="1"/>
      <w:marLeft w:val="0"/>
      <w:marRight w:val="0"/>
      <w:marTop w:val="0"/>
      <w:marBottom w:val="0"/>
      <w:divBdr>
        <w:top w:val="none" w:sz="0" w:space="0" w:color="auto"/>
        <w:left w:val="none" w:sz="0" w:space="0" w:color="auto"/>
        <w:bottom w:val="none" w:sz="0" w:space="0" w:color="auto"/>
        <w:right w:val="none" w:sz="0" w:space="0" w:color="auto"/>
      </w:divBdr>
      <w:divsChild>
        <w:div w:id="604308061">
          <w:marLeft w:val="360"/>
          <w:marRight w:val="0"/>
          <w:marTop w:val="0"/>
          <w:marBottom w:val="0"/>
          <w:divBdr>
            <w:top w:val="none" w:sz="0" w:space="0" w:color="auto"/>
            <w:left w:val="none" w:sz="0" w:space="0" w:color="auto"/>
            <w:bottom w:val="none" w:sz="0" w:space="0" w:color="auto"/>
            <w:right w:val="none" w:sz="0" w:space="0" w:color="auto"/>
          </w:divBdr>
        </w:div>
        <w:div w:id="648484119">
          <w:marLeft w:val="360"/>
          <w:marRight w:val="0"/>
          <w:marTop w:val="0"/>
          <w:marBottom w:val="0"/>
          <w:divBdr>
            <w:top w:val="none" w:sz="0" w:space="0" w:color="auto"/>
            <w:left w:val="none" w:sz="0" w:space="0" w:color="auto"/>
            <w:bottom w:val="none" w:sz="0" w:space="0" w:color="auto"/>
            <w:right w:val="none" w:sz="0" w:space="0" w:color="auto"/>
          </w:divBdr>
        </w:div>
        <w:div w:id="1036543825">
          <w:marLeft w:val="360"/>
          <w:marRight w:val="0"/>
          <w:marTop w:val="0"/>
          <w:marBottom w:val="0"/>
          <w:divBdr>
            <w:top w:val="none" w:sz="0" w:space="0" w:color="auto"/>
            <w:left w:val="none" w:sz="0" w:space="0" w:color="auto"/>
            <w:bottom w:val="none" w:sz="0" w:space="0" w:color="auto"/>
            <w:right w:val="none" w:sz="0" w:space="0" w:color="auto"/>
          </w:divBdr>
        </w:div>
        <w:div w:id="109782011">
          <w:marLeft w:val="360"/>
          <w:marRight w:val="0"/>
          <w:marTop w:val="0"/>
          <w:marBottom w:val="0"/>
          <w:divBdr>
            <w:top w:val="none" w:sz="0" w:space="0" w:color="auto"/>
            <w:left w:val="none" w:sz="0" w:space="0" w:color="auto"/>
            <w:bottom w:val="none" w:sz="0" w:space="0" w:color="auto"/>
            <w:right w:val="none" w:sz="0" w:space="0" w:color="auto"/>
          </w:divBdr>
        </w:div>
        <w:div w:id="493764640">
          <w:marLeft w:val="36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573157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79836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9697627">
      <w:bodyDiv w:val="1"/>
      <w:marLeft w:val="0"/>
      <w:marRight w:val="0"/>
      <w:marTop w:val="0"/>
      <w:marBottom w:val="0"/>
      <w:divBdr>
        <w:top w:val="none" w:sz="0" w:space="0" w:color="auto"/>
        <w:left w:val="none" w:sz="0" w:space="0" w:color="auto"/>
        <w:bottom w:val="none" w:sz="0" w:space="0" w:color="auto"/>
        <w:right w:val="none" w:sz="0" w:space="0" w:color="auto"/>
      </w:divBdr>
      <w:divsChild>
        <w:div w:id="65760948">
          <w:marLeft w:val="360"/>
          <w:marRight w:val="0"/>
          <w:marTop w:val="0"/>
          <w:marBottom w:val="0"/>
          <w:divBdr>
            <w:top w:val="none" w:sz="0" w:space="0" w:color="auto"/>
            <w:left w:val="none" w:sz="0" w:space="0" w:color="auto"/>
            <w:bottom w:val="none" w:sz="0" w:space="0" w:color="auto"/>
            <w:right w:val="none" w:sz="0" w:space="0" w:color="auto"/>
          </w:divBdr>
        </w:div>
        <w:div w:id="1005354616">
          <w:marLeft w:val="360"/>
          <w:marRight w:val="0"/>
          <w:marTop w:val="0"/>
          <w:marBottom w:val="0"/>
          <w:divBdr>
            <w:top w:val="none" w:sz="0" w:space="0" w:color="auto"/>
            <w:left w:val="none" w:sz="0" w:space="0" w:color="auto"/>
            <w:bottom w:val="none" w:sz="0" w:space="0" w:color="auto"/>
            <w:right w:val="none" w:sz="0" w:space="0" w:color="auto"/>
          </w:divBdr>
        </w:div>
        <w:div w:id="1624534532">
          <w:marLeft w:val="360"/>
          <w:marRight w:val="0"/>
          <w:marTop w:val="0"/>
          <w:marBottom w:val="0"/>
          <w:divBdr>
            <w:top w:val="none" w:sz="0" w:space="0" w:color="auto"/>
            <w:left w:val="none" w:sz="0" w:space="0" w:color="auto"/>
            <w:bottom w:val="none" w:sz="0" w:space="0" w:color="auto"/>
            <w:right w:val="none" w:sz="0" w:space="0" w:color="auto"/>
          </w:divBdr>
        </w:div>
        <w:div w:id="1324359969">
          <w:marLeft w:val="360"/>
          <w:marRight w:val="0"/>
          <w:marTop w:val="0"/>
          <w:marBottom w:val="0"/>
          <w:divBdr>
            <w:top w:val="none" w:sz="0" w:space="0" w:color="auto"/>
            <w:left w:val="none" w:sz="0" w:space="0" w:color="auto"/>
            <w:bottom w:val="none" w:sz="0" w:space="0" w:color="auto"/>
            <w:right w:val="none" w:sz="0" w:space="0" w:color="auto"/>
          </w:divBdr>
        </w:div>
        <w:div w:id="87309405">
          <w:marLeft w:val="36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928BD0-BF5D-40D5-A27C-615B1E5E2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1182</Words>
  <Characters>6739</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2022-08-29T12:02:00Z</dcterms:created>
  <dcterms:modified xsi:type="dcterms:W3CDTF">2022-08-29T12:02:00Z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(3)dbZZlJXtN70N462zSscKHykBl6DjizsIIieXYybYL6QuqOghj/TQCgl+NW+x7FZybt1WlJEW
gVabeUZon7XhQw9gDlPy3STeC5W68pq+ZZ52aLuc4Z+PemnxCiH+CaMbWfPJY7oaFI5sYlMo
Yr0UWnK4jB5sz8hTC4rAiy7ZcW5dpchFHxk5Aki0Gm0zK7ArDmrzhnK7s4eT2ofPknbGgbPK
KBUI1hGhJGGnVmW5gE</vt:lpwstr>
  </property>
  <property fmtid="{D5CDD505-2E9C-101B-9397-08002B2CF9AE}" pid="9" name="_2015_ms_pID_7253431">
    <vt:lpwstr>/BNCgM0wytDodqIS/ou+0ZZ2aMXhXU3krJ46/+/+M4XEfsVcFU5bUk
rwRk+QGV5Up627JET+wYB+4zp5Qpru5OzgeW9FiU7IruX0vwPrTVxMzElboXLPIPZK3ckyDx
l1PVfl5mevoZLThYyni7k2NS2Cpl1YrxQRV3JBPgjmrNW51yI43px435HMUxzmuMVvfOuVNA
7+4O0pSf1pWhcjoSy7aQbRuVmudYoY8Qs1rB</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